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hint="eastAsia"/>
          <w:b/>
          <w:sz w:val="24"/>
        </w:rPr>
        <w:t>R4-2409618</w:t>
      </w:r>
      <w:bookmarkStart w:id="249" w:name="_GoBack"/>
      <w:bookmarkEnd w:id="249"/>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139"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38.101-</w:t>
            </w:r>
            <w:r>
              <w:rPr>
                <w:rFonts w:hint="eastAsia" w:eastAsia="宋体"/>
                <w:lang w:val="en-US" w:eastAsia="zh-CN"/>
              </w:rPr>
              <w:t>5</w:t>
            </w:r>
            <w:r>
              <w:rPr>
                <w:rFonts w:hint="eastAsia"/>
              </w:rPr>
              <w:t xml:space="preserve"> Clause 10.4</w:t>
            </w:r>
            <w:r>
              <w:rPr>
                <w:rFonts w:hint="eastAsia" w:eastAsia="宋体"/>
                <w:lang w:val="en-US" w:eastAsia="zh-CN"/>
              </w:rPr>
              <w:t>, 10.6, 10.8 and Annex</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sz w:val="18"/>
                <w:szCs w:val="18"/>
                <w:lang w:eastAsia="ja-JP"/>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05</w:t>
            </w:r>
            <w:r>
              <w:t>-</w:t>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There are still lots of open issues for maximum input power, blocking requirements, Annex and other regional requirements of NTN VSAT device.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To update the maximum input power, in-blocking requirements, Annex and other regional antenna performance requirement for NTN VSAT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 for NTN VSAT is not specify correctly.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10.4, 10.6, 10.8 and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bookmarkEnd w:id="1"/>
    <w:p>
      <w:pPr>
        <w:pStyle w:val="3"/>
      </w:pPr>
      <w:bookmarkStart w:id="2" w:name="_Toc21339502"/>
      <w:bookmarkStart w:id="3" w:name="_Toc163202191"/>
      <w:bookmarkStart w:id="4" w:name="_Toc29804719"/>
      <w:bookmarkStart w:id="5" w:name="_Toc161753997"/>
      <w:bookmarkStart w:id="6" w:name="_Toc161754618"/>
      <w:r>
        <w:rPr>
          <w:rFonts w:hint="eastAsia"/>
          <w:lang w:val="en-US"/>
        </w:rPr>
        <w:t>10</w:t>
      </w:r>
      <w:r>
        <w:t>.4</w:t>
      </w:r>
      <w:r>
        <w:tab/>
      </w:r>
      <w:r>
        <w:t>Maximum input level</w:t>
      </w:r>
      <w:bookmarkEnd w:id="2"/>
      <w:bookmarkEnd w:id="3"/>
      <w:bookmarkEnd w:id="4"/>
      <w:bookmarkEnd w:id="5"/>
      <w:bookmarkEnd w:id="6"/>
    </w:p>
    <w:p>
      <w:pPr>
        <w:pStyle w:val="4"/>
        <w:rPr>
          <w:lang w:val="en-US"/>
        </w:rPr>
      </w:pPr>
      <w:bookmarkStart w:id="7" w:name="_Toc163202192"/>
      <w:bookmarkStart w:id="8" w:name="_Toc161753998"/>
      <w:bookmarkStart w:id="9" w:name="_Toc161754619"/>
      <w:r>
        <w:rPr>
          <w:rFonts w:hint="eastAsia"/>
          <w:lang w:val="en-US"/>
        </w:rPr>
        <w:t>10</w:t>
      </w:r>
      <w:r>
        <w:t>.</w:t>
      </w:r>
      <w:r>
        <w:rPr>
          <w:rFonts w:hint="eastAsia"/>
          <w:lang w:val="en-US"/>
        </w:rPr>
        <w:t>4</w:t>
      </w:r>
      <w:r>
        <w:t>.</w:t>
      </w:r>
      <w:r>
        <w:rPr>
          <w:rFonts w:hint="eastAsia"/>
          <w:lang w:val="en-US"/>
        </w:rPr>
        <w:t>1</w:t>
      </w:r>
      <w:r>
        <w:tab/>
      </w:r>
      <w:r>
        <w:t>General</w:t>
      </w:r>
      <w:bookmarkEnd w:id="7"/>
      <w:bookmarkEnd w:id="8"/>
      <w:bookmarkEnd w:id="9"/>
    </w:p>
    <w:p>
      <w:r>
        <w:t>The maximum input level is defined as the maximum mean power, for which the throughput shall meet or exceed the minimum requirements for the specified reference measurement channel.</w:t>
      </w:r>
    </w:p>
    <w:p>
      <w:r>
        <w:t>The maximum input level is defined as a directional requirement. The requirement is verified in beam locked mode in the direction where peak gain is achieved.</w:t>
      </w:r>
    </w:p>
    <w:p>
      <w:pPr>
        <w:pStyle w:val="4"/>
        <w:rPr>
          <w:lang w:val="en-US"/>
        </w:rPr>
      </w:pPr>
      <w:bookmarkStart w:id="10" w:name="_Toc163202193"/>
      <w:bookmarkStart w:id="11" w:name="_Toc161754620"/>
      <w:bookmarkStart w:id="12" w:name="_Toc16175399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0"/>
      <w:bookmarkEnd w:id="11"/>
      <w:bookmarkEnd w:id="12"/>
    </w:p>
    <w:p>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rPr>
                <w:rFonts w:hint="default" w:eastAsia="宋体"/>
                <w:lang w:val="en-US" w:eastAsia="zh-CN"/>
              </w:rPr>
            </w:pPr>
            <w:del w:id="0" w:author="ZTE, Fei" w:date="2024-05-13T20:20:03Z">
              <w:r>
                <w:rPr>
                  <w:rFonts w:hint="default"/>
                  <w:lang w:val="en-US"/>
                </w:rPr>
                <w:delText>[TBD]</w:delText>
              </w:r>
            </w:del>
            <w:ins w:id="1" w:author="ZTE, Fei" w:date="2024-05-13T20:20:04Z">
              <w:r>
                <w:rPr>
                  <w:rFonts w:hint="eastAsia" w:eastAsia="宋体"/>
                  <w:lang w:val="en-US" w:eastAsia="zh-CN"/>
                </w:rPr>
                <w:t>-</w:t>
              </w:r>
            </w:ins>
            <w:ins w:id="2" w:author="ZTE, Fei" w:date="2024-05-13T20:20:05Z">
              <w:r>
                <w:rPr>
                  <w:rFonts w:hint="eastAsia" w:eastAsia="宋体"/>
                  <w:lang w:val="en-US" w:eastAsia="zh-CN"/>
                </w:rPr>
                <w:t>1</w:t>
              </w:r>
            </w:ins>
            <w:ins w:id="3" w:author="ZTE, Fei" w:date="2024-05-13T20:20:06Z">
              <w:r>
                <w:rPr>
                  <w:rFonts w:hint="eastAsia" w:eastAsia="宋体"/>
                  <w:lang w:val="en-US" w:eastAsia="zh-CN"/>
                </w:rPr>
                <w:t>09.</w:t>
              </w:r>
            </w:ins>
            <w:ins w:id="4" w:author="ZTE, Fei" w:date="2024-05-13T20:20:09Z">
              <w:r>
                <w:rPr>
                  <w:rFonts w:hint="eastAsia" w:eastAsia="宋体"/>
                  <w:lang w:val="en-US" w:eastAsia="zh-CN"/>
                </w:rPr>
                <w:t>6</w:t>
              </w:r>
            </w:ins>
            <w:ins w:id="5" w:author="ZTE, Fei" w:date="2024-05-13T20:20:10Z">
              <w:r>
                <w:rPr>
                  <w:rFonts w:hint="eastAsia" w:eastAsia="宋体"/>
                  <w:lang w:val="en-US" w:eastAsia="zh-CN"/>
                </w:rPr>
                <w:t xml:space="preserve"> </w:t>
              </w:r>
            </w:ins>
            <w:ins w:id="6" w:author="ZTE, Fei" w:date="2024-05-13T20:20:11Z">
              <w:r>
                <w:rPr>
                  <w:rFonts w:hint="eastAsia" w:eastAsia="宋体"/>
                  <w:lang w:val="en-US" w:eastAsia="zh-CN"/>
                </w:rPr>
                <w:t>f</w:t>
              </w:r>
            </w:ins>
            <w:ins w:id="7" w:author="ZTE, Fei" w:date="2024-05-13T20:20:12Z">
              <w:r>
                <w:rPr>
                  <w:rFonts w:hint="eastAsia" w:eastAsia="宋体"/>
                  <w:lang w:val="en-US" w:eastAsia="zh-CN"/>
                </w:rPr>
                <w:t>or</w:t>
              </w:r>
            </w:ins>
            <w:ins w:id="8" w:author="ZTE, Fei" w:date="2024-05-13T20:20:13Z">
              <w:r>
                <w:rPr>
                  <w:rFonts w:hint="eastAsia" w:eastAsia="宋体"/>
                  <w:lang w:val="en-US" w:eastAsia="zh-CN"/>
                </w:rPr>
                <w:t xml:space="preserve"> </w:t>
              </w:r>
            </w:ins>
            <w:ins w:id="9" w:author="ZTE, Fei" w:date="2024-05-13T20:20:17Z">
              <w:r>
                <w:rPr>
                  <w:rFonts w:hint="eastAsia" w:eastAsia="宋体"/>
                  <w:lang w:val="en-US" w:eastAsia="zh-CN"/>
                </w:rPr>
                <w:t>type</w:t>
              </w:r>
            </w:ins>
            <w:ins w:id="10" w:author="ZTE, Fei" w:date="2024-05-13T20:20:18Z">
              <w:r>
                <w:rPr>
                  <w:rFonts w:hint="eastAsia" w:eastAsia="宋体"/>
                  <w:lang w:val="en-US" w:eastAsia="zh-CN"/>
                </w:rPr>
                <w:t xml:space="preserve"> </w:t>
              </w:r>
            </w:ins>
            <w:ins w:id="11" w:author="ZTE, Fei" w:date="2024-05-13T20:21:50Z">
              <w:r>
                <w:rPr>
                  <w:rFonts w:hint="eastAsia" w:eastAsia="宋体"/>
                  <w:lang w:val="en-US" w:eastAsia="zh-CN"/>
                </w:rPr>
                <w:t>4</w:t>
              </w:r>
            </w:ins>
            <w:ins w:id="12" w:author="ZTE, Fei" w:date="2024-05-13T20:20:20Z">
              <w:r>
                <w:rPr>
                  <w:rFonts w:hint="eastAsia" w:eastAsia="宋体"/>
                  <w:lang w:val="en-US" w:eastAsia="zh-CN"/>
                </w:rPr>
                <w:t xml:space="preserve"> and </w:t>
              </w:r>
            </w:ins>
            <w:ins w:id="13" w:author="ZTE, Fei" w:date="2024-05-13T20:20:21Z">
              <w:r>
                <w:rPr>
                  <w:rFonts w:hint="eastAsia" w:eastAsia="宋体"/>
                  <w:lang w:val="en-US" w:eastAsia="zh-CN"/>
                </w:rPr>
                <w:t xml:space="preserve">type </w:t>
              </w:r>
            </w:ins>
            <w:ins w:id="14" w:author="ZTE, Fei" w:date="2024-05-13T20:21:53Z">
              <w:r>
                <w:rPr>
                  <w:rFonts w:hint="eastAsia" w:eastAsia="宋体"/>
                  <w:lang w:val="en-US" w:eastAsia="zh-CN"/>
                </w:rPr>
                <w:t>5</w:t>
              </w:r>
            </w:ins>
            <w:ins w:id="15" w:author="ZTE, Fei" w:date="2024-05-13T20:20:48Z">
              <w:r>
                <w:rPr>
                  <w:rFonts w:hint="eastAsia" w:eastAsia="宋体"/>
                  <w:lang w:val="en-US" w:eastAsia="zh-CN"/>
                </w:rPr>
                <w:t xml:space="preserve"> </w:t>
              </w:r>
            </w:ins>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ins w:id="16" w:author="ZTE, Fei" w:date="2024-05-13T20:22:38Z"/>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A.3.3.2: </w:t>
            </w:r>
            <w:r>
              <w:rPr>
                <w:rFonts w:hint="eastAsia" w:cs="Arial"/>
                <w:lang w:val="en-US"/>
              </w:rPr>
              <w:t>[</w:t>
            </w:r>
            <w:r>
              <w:rPr>
                <w:rFonts w:eastAsia="MS Mincho" w:cs="Arial"/>
              </w:rPr>
              <w:t>QPSK, R=1/3</w:t>
            </w:r>
            <w:r>
              <w:rPr>
                <w:rFonts w:hint="eastAsia" w:cs="Arial"/>
                <w:lang w:val="en-US"/>
              </w:rPr>
              <w:t>]</w:t>
            </w:r>
            <w:r>
              <w:rPr>
                <w:rFonts w:eastAsia="MS Mincho" w:cs="Arial"/>
              </w:rPr>
              <w:t xml:space="preserve"> variant with </w:t>
            </w:r>
            <w:r>
              <w:rPr>
                <w:rFonts w:cs="Arial"/>
              </w:rPr>
              <w:t>one sided dynamic OCNG Pattern as described in Annex A</w:t>
            </w:r>
            <w:r>
              <w:rPr>
                <w:rFonts w:eastAsia="MS Mincho" w:cs="Arial"/>
              </w:rPr>
              <w:t>.</w:t>
            </w:r>
          </w:p>
          <w:p>
            <w:pPr>
              <w:pStyle w:val="67"/>
              <w:rPr>
                <w:rFonts w:eastAsia="MS Mincho" w:cs="Arial"/>
              </w:rPr>
            </w:pPr>
            <w:ins w:id="17" w:author="ZTE, Fei" w:date="2024-05-13T20:22:39Z">
              <w:r>
                <w:rPr>
                  <w:rFonts w:eastAsia="MS Mincho" w:cs="Arial"/>
                </w:rPr>
                <w:t xml:space="preserve">NOTE </w:t>
              </w:r>
            </w:ins>
            <w:ins w:id="18" w:author="ZTE, Fei" w:date="2024-05-13T20:22:42Z">
              <w:r>
                <w:rPr>
                  <w:rFonts w:hint="eastAsia" w:eastAsia="宋体" w:cs="Arial"/>
                  <w:lang w:val="en-US" w:eastAsia="zh-CN"/>
                </w:rPr>
                <w:t>3</w:t>
              </w:r>
            </w:ins>
            <w:ins w:id="19" w:author="ZTE, Fei" w:date="2024-05-13T20:22:39Z">
              <w:r>
                <w:rPr>
                  <w:rFonts w:eastAsia="MS Mincho" w:cs="Arial"/>
                </w:rPr>
                <w:t>:</w:t>
              </w:r>
            </w:ins>
            <w:ins w:id="20" w:author="ZTE, Fei" w:date="2024-05-13T20:22:39Z">
              <w:r>
                <w:rPr>
                  <w:rFonts w:eastAsia="MS Mincho" w:cs="Arial"/>
                </w:rPr>
                <w:tab/>
              </w:r>
            </w:ins>
            <w:ins w:id="21" w:author="ZTE, Fei" w:date="2024-05-13T20:22:39Z">
              <w:r>
                <w:rPr>
                  <w:rFonts w:eastAsia="MS Mincho" w:cs="Arial"/>
                </w:rPr>
                <w:t xml:space="preserve">Reference measurement channel is specified in Annex A.3.3.2: </w:t>
              </w:r>
            </w:ins>
            <w:ins w:id="22" w:author="ZTE, Fei" w:date="2024-05-13T20:22:39Z">
              <w:r>
                <w:rPr>
                  <w:rFonts w:hint="eastAsia" w:cs="Arial"/>
                  <w:lang w:val="en-US"/>
                </w:rPr>
                <w:t>[</w:t>
              </w:r>
            </w:ins>
            <w:ins w:id="23" w:author="ZTE, Fei" w:date="2024-05-13T20:22:52Z">
              <w:r>
                <w:rPr>
                  <w:rFonts w:hint="eastAsia" w:eastAsia="宋体" w:cs="Arial"/>
                  <w:lang w:val="en-US" w:eastAsia="zh-CN"/>
                </w:rPr>
                <w:t>6</w:t>
              </w:r>
            </w:ins>
            <w:ins w:id="24" w:author="ZTE, Fei" w:date="2024-05-13T20:22:53Z">
              <w:r>
                <w:rPr>
                  <w:rFonts w:hint="eastAsia" w:eastAsia="宋体" w:cs="Arial"/>
                  <w:lang w:val="en-US" w:eastAsia="zh-CN"/>
                </w:rPr>
                <w:t>4</w:t>
              </w:r>
            </w:ins>
            <w:ins w:id="25" w:author="ZTE, Fei" w:date="2024-05-13T20:22:54Z">
              <w:r>
                <w:rPr>
                  <w:rFonts w:hint="eastAsia" w:eastAsia="宋体" w:cs="Arial"/>
                  <w:lang w:val="en-US" w:eastAsia="zh-CN"/>
                </w:rPr>
                <w:t>QA</w:t>
              </w:r>
            </w:ins>
            <w:ins w:id="26" w:author="ZTE, Fei" w:date="2024-05-13T20:22:55Z">
              <w:r>
                <w:rPr>
                  <w:rFonts w:hint="eastAsia" w:eastAsia="宋体" w:cs="Arial"/>
                  <w:lang w:val="en-US" w:eastAsia="zh-CN"/>
                </w:rPr>
                <w:t>M</w:t>
              </w:r>
            </w:ins>
            <w:ins w:id="27" w:author="ZTE, Fei" w:date="2024-05-13T20:22:39Z">
              <w:r>
                <w:rPr>
                  <w:rFonts w:eastAsia="MS Mincho" w:cs="Arial"/>
                </w:rPr>
                <w:t>, R=1/</w:t>
              </w:r>
            </w:ins>
            <w:ins w:id="28" w:author="ZTE, Fei" w:date="2024-05-13T20:24:21Z">
              <w:r>
                <w:rPr>
                  <w:rFonts w:hint="eastAsia" w:eastAsia="宋体" w:cs="Arial"/>
                  <w:lang w:val="en-US" w:eastAsia="zh-CN"/>
                </w:rPr>
                <w:t>2</w:t>
              </w:r>
            </w:ins>
            <w:ins w:id="29" w:author="ZTE, Fei" w:date="2024-05-13T20:22:39Z">
              <w:r>
                <w:rPr>
                  <w:rFonts w:hint="eastAsia" w:cs="Arial"/>
                  <w:lang w:val="en-US"/>
                </w:rPr>
                <w:t>]</w:t>
              </w:r>
            </w:ins>
            <w:ins w:id="30" w:author="ZTE, Fei" w:date="2024-05-13T20:22:39Z">
              <w:r>
                <w:rPr>
                  <w:rFonts w:eastAsia="MS Mincho" w:cs="Arial"/>
                </w:rPr>
                <w:t xml:space="preserve"> variant with </w:t>
              </w:r>
            </w:ins>
            <w:ins w:id="31" w:author="ZTE, Fei" w:date="2024-05-13T20:22:39Z">
              <w:r>
                <w:rPr>
                  <w:rFonts w:cs="Arial"/>
                </w:rPr>
                <w:t>one sided dynamic OCNG Pattern as described in Annex A</w:t>
              </w:r>
            </w:ins>
            <w:ins w:id="32" w:author="ZTE, Fei" w:date="2024-05-13T20:22:39Z">
              <w:r>
                <w:rPr>
                  <w:rFonts w:eastAsia="MS Mincho" w:cs="Arial"/>
                </w:rPr>
                <w:t>.</w:t>
              </w:r>
            </w:ins>
          </w:p>
        </w:tc>
      </w:tr>
    </w:tbl>
    <w:p>
      <w:pPr>
        <w:pStyle w:val="84"/>
        <w:numPr>
          <w:ilvl w:val="-1"/>
          <w:numId w:val="0"/>
        </w:numPr>
        <w:overflowPunct w:val="0"/>
        <w:autoSpaceDE w:val="0"/>
        <w:autoSpaceDN w:val="0"/>
        <w:adjustRightInd w:val="0"/>
        <w:snapToGrid w:val="0"/>
        <w:spacing w:after="180"/>
        <w:ind w:left="0" w:leftChars="0" w:firstLine="0" w:firstLineChars="0"/>
        <w:textAlignment w:val="baseline"/>
        <w:rPr>
          <w:ins w:id="34" w:author="ZTE, Fei" w:date="2024-05-13T20:19:54Z"/>
          <w:rFonts w:hint="eastAsia"/>
          <w:lang w:val="en-US" w:eastAsia="zh-CN"/>
        </w:rPr>
        <w:pPrChange w:id="33" w:author="ZTE, Fei" w:date="2024-05-13T20:22:06Z">
          <w:pPr>
            <w:pStyle w:val="84"/>
            <w:numPr>
              <w:ilvl w:val="0"/>
              <w:numId w:val="1"/>
            </w:numPr>
            <w:overflowPunct w:val="0"/>
            <w:autoSpaceDE w:val="0"/>
            <w:autoSpaceDN w:val="0"/>
            <w:adjustRightInd w:val="0"/>
            <w:snapToGrid w:val="0"/>
            <w:spacing w:after="180"/>
            <w:textAlignment w:val="baseline"/>
          </w:pPr>
        </w:pPrChange>
      </w:pPr>
      <w:ins w:id="35" w:author="ZTE, Fei" w:date="2024-05-13T20:19:54Z">
        <w:r>
          <w:rPr>
            <w:rFonts w:hint="eastAsia"/>
            <w:highlight w:val="none"/>
            <w:lang w:val="en-US" w:eastAsia="zh-CN"/>
          </w:rPr>
          <w:t xml:space="preserve"> </w:t>
        </w:r>
      </w:ins>
    </w:p>
    <w:p/>
    <w:p>
      <w:pPr>
        <w:pStyle w:val="4"/>
        <w:spacing w:line="260" w:lineRule="auto"/>
        <w:ind w:left="1417" w:hanging="1417"/>
        <w:rPr>
          <w:lang w:val="en-US"/>
        </w:rPr>
      </w:pPr>
      <w:bookmarkStart w:id="13" w:name="_Toc161754000"/>
      <w:bookmarkStart w:id="14" w:name="_Toc161754621"/>
      <w:bookmarkStart w:id="15" w:name="_Toc163202194"/>
      <w:r>
        <w:rPr>
          <w:lang w:val="en-US"/>
        </w:rPr>
        <w:t>10.4.3</w:t>
      </w:r>
      <w:r>
        <w:rPr>
          <w:lang w:val="en-US"/>
        </w:rPr>
        <w:tab/>
      </w:r>
      <w:r>
        <w:rPr>
          <w:rFonts w:hint="eastAsia"/>
          <w:lang w:val="en-US"/>
        </w:rPr>
        <w:t>Minimum requirement</w:t>
      </w:r>
      <w:r>
        <w:t xml:space="preserve"> for </w:t>
      </w:r>
      <w:r>
        <w:rPr>
          <w:rFonts w:hint="eastAsia"/>
          <w:lang w:val="en-US"/>
        </w:rPr>
        <w:t>Fixed VSAT</w:t>
      </w:r>
      <w:bookmarkEnd w:id="13"/>
      <w:bookmarkEnd w:id="14"/>
      <w:bookmarkEnd w:id="15"/>
    </w:p>
    <w:p>
      <w:r>
        <w:rPr>
          <w:rFonts w:hint="eastAsia"/>
          <w:lang w:val="en-US"/>
        </w:rPr>
        <w:t>For fixed VSAT, t</w:t>
      </w:r>
      <w:r>
        <w:t>he throughput shall be ≥ 95 % of the maximum throughput of the reference measurement channels as specified in Annex A (with one sided dynamic OCNG Pattern 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10.4.3</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rPr>
                <w:ins w:id="36" w:author="ZTE, Fei" w:date="2024-05-13T20:21:40Z"/>
                <w:rFonts w:hint="eastAsia" w:eastAsia="宋体"/>
                <w:lang w:val="en-US" w:eastAsia="zh-CN"/>
              </w:rPr>
            </w:pPr>
            <w:ins w:id="37" w:author="ZTE, Fei" w:date="2024-05-13T20:21:32Z">
              <w:r>
                <w:rPr>
                  <w:rFonts w:hint="eastAsia" w:eastAsia="宋体"/>
                  <w:lang w:val="en-US" w:eastAsia="zh-CN"/>
                </w:rPr>
                <w:t>-109.6 for type 1 and type 2</w:t>
              </w:r>
            </w:ins>
          </w:p>
          <w:p>
            <w:pPr>
              <w:pStyle w:val="53"/>
            </w:pPr>
            <w:ins w:id="38" w:author="ZTE, Fei" w:date="2024-05-13T20:21:41Z">
              <w:r>
                <w:rPr>
                  <w:rFonts w:hint="eastAsia" w:eastAsia="宋体"/>
                  <w:lang w:val="en-US" w:eastAsia="zh-CN"/>
                </w:rPr>
                <w:t>-101 for type 3</w:t>
              </w:r>
            </w:ins>
            <w:ins w:id="39" w:author="ZTE, Fei" w:date="2024-05-13T20:21:42Z">
              <w:r>
                <w:rPr>
                  <w:rFonts w:hint="eastAsia" w:eastAsia="宋体"/>
                  <w:lang w:val="en-US" w:eastAsia="zh-CN"/>
                </w:rPr>
                <w:t xml:space="preserve"> </w:t>
              </w:r>
            </w:ins>
            <w:del w:id="40" w:author="ZTE, Fei" w:date="2024-05-13T20:21:32Z">
              <w:r>
                <w:rPr>
                  <w:rFonts w:eastAsia="MS Mincho"/>
                </w:rPr>
                <w:delText>-</w:delText>
              </w:r>
            </w:del>
            <w:del w:id="41" w:author="ZTE, Fei" w:date="2024-05-13T20:21:32Z">
              <w:r>
                <w:rPr>
                  <w:rFonts w:hint="eastAsia"/>
                  <w:lang w:val="en-US"/>
                </w:rPr>
                <w:delText>[TBD]</w:delText>
              </w:r>
            </w:del>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ins w:id="42" w:author="ZTE, Fei" w:date="2024-05-13T20:22:48Z"/>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A.3.3.2: </w:t>
            </w:r>
            <w:r>
              <w:rPr>
                <w:rFonts w:hint="eastAsia" w:cs="Arial"/>
                <w:lang w:val="en-US"/>
              </w:rPr>
              <w:t>[</w:t>
            </w:r>
            <w:r>
              <w:rPr>
                <w:rFonts w:eastAsia="MS Mincho" w:cs="Arial"/>
              </w:rPr>
              <w:t>QPSK, R=1/3</w:t>
            </w:r>
            <w:r>
              <w:rPr>
                <w:rFonts w:hint="eastAsia" w:cs="Arial"/>
                <w:lang w:val="en-US"/>
              </w:rPr>
              <w:t>]</w:t>
            </w:r>
            <w:r>
              <w:rPr>
                <w:rFonts w:eastAsia="MS Mincho" w:cs="Arial"/>
              </w:rPr>
              <w:t xml:space="preserve"> variant with </w:t>
            </w:r>
            <w:r>
              <w:rPr>
                <w:rFonts w:cs="Arial"/>
              </w:rPr>
              <w:t>one sided dynamic OCNG Pattern as described in Annex A</w:t>
            </w:r>
            <w:r>
              <w:rPr>
                <w:rFonts w:eastAsia="MS Mincho" w:cs="Arial"/>
              </w:rPr>
              <w:t>.</w:t>
            </w:r>
          </w:p>
          <w:p>
            <w:pPr>
              <w:pStyle w:val="67"/>
              <w:rPr>
                <w:rFonts w:eastAsia="MS Mincho" w:cs="Arial"/>
              </w:rPr>
            </w:pPr>
            <w:ins w:id="43" w:author="ZTE, Fei" w:date="2024-05-13T20:22:48Z">
              <w:r>
                <w:rPr>
                  <w:rFonts w:eastAsia="MS Mincho" w:cs="Arial"/>
                </w:rPr>
                <w:t>NOTE 2:</w:t>
              </w:r>
            </w:ins>
            <w:ins w:id="44" w:author="ZTE, Fei" w:date="2024-05-13T20:22:48Z">
              <w:r>
                <w:rPr>
                  <w:rFonts w:eastAsia="MS Mincho" w:cs="Arial"/>
                </w:rPr>
                <w:tab/>
              </w:r>
            </w:ins>
            <w:ins w:id="45" w:author="ZTE, Fei" w:date="2024-05-13T20:22:48Z">
              <w:r>
                <w:rPr>
                  <w:rFonts w:eastAsia="MS Mincho" w:cs="Arial"/>
                </w:rPr>
                <w:t xml:space="preserve">Reference measurement channel is specified in Annex A.3.3.2: </w:t>
              </w:r>
            </w:ins>
            <w:ins w:id="46" w:author="ZTE, Fei" w:date="2024-05-13T20:22:48Z">
              <w:r>
                <w:rPr>
                  <w:rFonts w:hint="eastAsia" w:cs="Arial"/>
                  <w:lang w:val="en-US"/>
                </w:rPr>
                <w:t>[</w:t>
              </w:r>
            </w:ins>
            <w:ins w:id="47" w:author="ZTE, Fei" w:date="2024-05-13T20:24:10Z">
              <w:r>
                <w:rPr>
                  <w:rFonts w:hint="eastAsia" w:eastAsia="宋体" w:cs="Arial"/>
                  <w:lang w:val="en-US" w:eastAsia="zh-CN"/>
                </w:rPr>
                <w:t>6</w:t>
              </w:r>
            </w:ins>
            <w:ins w:id="48" w:author="ZTE, Fei" w:date="2024-05-13T20:24:11Z">
              <w:r>
                <w:rPr>
                  <w:rFonts w:hint="eastAsia" w:eastAsia="宋体" w:cs="Arial"/>
                  <w:lang w:val="en-US" w:eastAsia="zh-CN"/>
                </w:rPr>
                <w:t>4</w:t>
              </w:r>
            </w:ins>
            <w:ins w:id="49" w:author="ZTE, Fei" w:date="2024-05-13T20:24:12Z">
              <w:r>
                <w:rPr>
                  <w:rFonts w:hint="eastAsia" w:eastAsia="宋体" w:cs="Arial"/>
                  <w:lang w:val="en-US" w:eastAsia="zh-CN"/>
                </w:rPr>
                <w:t>QAM</w:t>
              </w:r>
            </w:ins>
            <w:ins w:id="50" w:author="ZTE, Fei" w:date="2024-05-13T20:22:48Z">
              <w:r>
                <w:rPr>
                  <w:rFonts w:eastAsia="MS Mincho" w:cs="Arial"/>
                </w:rPr>
                <w:t>, R=1/</w:t>
              </w:r>
            </w:ins>
            <w:ins w:id="51" w:author="ZTE, Fei" w:date="2024-05-13T20:24:14Z">
              <w:r>
                <w:rPr>
                  <w:rFonts w:hint="eastAsia" w:eastAsia="宋体" w:cs="Arial"/>
                  <w:lang w:val="en-US" w:eastAsia="zh-CN"/>
                </w:rPr>
                <w:t>2</w:t>
              </w:r>
            </w:ins>
            <w:ins w:id="52" w:author="ZTE, Fei" w:date="2024-05-13T20:22:48Z">
              <w:r>
                <w:rPr>
                  <w:rFonts w:hint="eastAsia" w:cs="Arial"/>
                  <w:lang w:val="en-US"/>
                </w:rPr>
                <w:t>]</w:t>
              </w:r>
            </w:ins>
            <w:ins w:id="53" w:author="ZTE, Fei" w:date="2024-05-13T20:22:48Z">
              <w:r>
                <w:rPr>
                  <w:rFonts w:eastAsia="MS Mincho" w:cs="Arial"/>
                </w:rPr>
                <w:t xml:space="preserve"> variant with </w:t>
              </w:r>
            </w:ins>
            <w:ins w:id="54" w:author="ZTE, Fei" w:date="2024-05-13T20:22:48Z">
              <w:r>
                <w:rPr>
                  <w:rFonts w:cs="Arial"/>
                </w:rPr>
                <w:t>one sided dynamic OCNG Pattern as described in Annex A</w:t>
              </w:r>
            </w:ins>
            <w:ins w:id="55" w:author="ZTE, Fei" w:date="2024-05-13T20:22:48Z">
              <w:r>
                <w:rPr>
                  <w:rFonts w:eastAsia="MS Mincho" w:cs="Arial"/>
                </w:rPr>
                <w:t>.</w:t>
              </w:r>
            </w:ins>
          </w:p>
        </w:tc>
      </w:tr>
    </w:tbl>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jc w:val="center"/>
        <w:rPr>
          <w:i/>
          <w:color w:val="FF0000"/>
          <w:sz w:val="30"/>
          <w:szCs w:val="30"/>
          <w:lang w:eastAsia="zh-CN"/>
        </w:rPr>
      </w:pPr>
    </w:p>
    <w:p>
      <w:pPr>
        <w:pStyle w:val="3"/>
      </w:pPr>
      <w:bookmarkStart w:id="16" w:name="_Toc163202198"/>
      <w:bookmarkStart w:id="17" w:name="_Toc161754625"/>
      <w:bookmarkStart w:id="18" w:name="_Toc29804725"/>
      <w:bookmarkStart w:id="19" w:name="_Toc21339508"/>
      <w:bookmarkStart w:id="20" w:name="_Toc161754004"/>
      <w:r>
        <w:rPr>
          <w:rFonts w:hint="eastAsia"/>
          <w:lang w:val="en-US"/>
        </w:rPr>
        <w:t>10</w:t>
      </w:r>
      <w:r>
        <w:t>.6</w:t>
      </w:r>
      <w:r>
        <w:tab/>
      </w:r>
      <w:r>
        <w:t>Blocking characteristics</w:t>
      </w:r>
      <w:bookmarkEnd w:id="16"/>
      <w:bookmarkEnd w:id="17"/>
      <w:bookmarkEnd w:id="18"/>
      <w:bookmarkEnd w:id="19"/>
      <w:bookmarkEnd w:id="20"/>
    </w:p>
    <w:p>
      <w:pPr>
        <w:pStyle w:val="4"/>
        <w:spacing w:line="260" w:lineRule="auto"/>
        <w:ind w:left="1417" w:hanging="1417"/>
        <w:rPr>
          <w:lang w:val="en-US"/>
        </w:rPr>
      </w:pPr>
      <w:bookmarkStart w:id="21" w:name="_Toc161754626"/>
      <w:bookmarkStart w:id="22" w:name="_Toc161754005"/>
      <w:bookmarkStart w:id="23" w:name="_Toc163202199"/>
      <w:r>
        <w:rPr>
          <w:rFonts w:hint="eastAsia"/>
          <w:lang w:val="en-US"/>
        </w:rPr>
        <w:t>10</w:t>
      </w:r>
      <w:r>
        <w:t>.</w:t>
      </w:r>
      <w:r>
        <w:rPr>
          <w:rFonts w:hint="eastAsia"/>
          <w:lang w:val="en-US"/>
        </w:rPr>
        <w:t>6</w:t>
      </w:r>
      <w:r>
        <w:t>.</w:t>
      </w:r>
      <w:r>
        <w:rPr>
          <w:rFonts w:hint="eastAsia"/>
          <w:lang w:val="en-US"/>
        </w:rPr>
        <w:t>1</w:t>
      </w:r>
      <w:r>
        <w:tab/>
      </w:r>
      <w:r>
        <w:t>General</w:t>
      </w:r>
      <w:bookmarkEnd w:id="21"/>
      <w:bookmarkEnd w:id="22"/>
      <w:bookmarkEnd w:id="23"/>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4"/>
        <w:spacing w:line="260" w:lineRule="auto"/>
        <w:ind w:left="1417" w:hanging="1417"/>
        <w:rPr>
          <w:lang w:val="en-US"/>
        </w:rPr>
      </w:pPr>
      <w:bookmarkStart w:id="24" w:name="_Toc161754627"/>
      <w:bookmarkStart w:id="25" w:name="_Toc163202200"/>
      <w:bookmarkStart w:id="26" w:name="_Toc161754006"/>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4"/>
      <w:bookmarkEnd w:id="25"/>
      <w:bookmarkEnd w:id="26"/>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.6.2-1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rPr>
                <w:rFonts w:cs="Arial"/>
              </w:rPr>
            </w:pPr>
            <w:r>
              <w:rPr>
                <w:rFonts w:cs="Arial"/>
              </w:rPr>
              <w:t>Power in Transmission Bandwidth Configuration</w:t>
            </w:r>
          </w:p>
        </w:tc>
        <w:tc>
          <w:tcPr>
            <w:tcW w:w="742" w:type="dxa"/>
          </w:tcPr>
          <w:p>
            <w:pPr>
              <w:pStyle w:val="53"/>
              <w:rPr>
                <w:rFonts w:cs="Arial"/>
              </w:rPr>
            </w:pPr>
            <w:r>
              <w:rPr>
                <w:rFonts w:cs="Arial"/>
              </w:rPr>
              <w:t>dBm</w:t>
            </w:r>
          </w:p>
        </w:tc>
        <w:tc>
          <w:tcPr>
            <w:tcW w:w="7293" w:type="dxa"/>
            <w:gridSpan w:val="4"/>
          </w:tcPr>
          <w:p>
            <w:pPr>
              <w:pStyle w:val="53"/>
              <w:rPr>
                <w:rFonts w:cs="Arial"/>
              </w:rPr>
            </w:pPr>
            <w:r>
              <w:rPr>
                <w:rFonts w:cs="Arial"/>
              </w:rPr>
              <w:t>REFSENS + 14 dB</w:t>
            </w:r>
          </w:p>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rPr>
            </w:pPr>
            <w:r>
              <w:rPr>
                <w:rFonts w:cs="Arial"/>
              </w:rPr>
              <w:t>50</w:t>
            </w:r>
          </w:p>
        </w:tc>
        <w:tc>
          <w:tcPr>
            <w:tcW w:w="1823" w:type="dxa"/>
          </w:tcPr>
          <w:p>
            <w:pPr>
              <w:pStyle w:val="53"/>
              <w:rPr>
                <w:rFonts w:cs="Arial"/>
              </w:rPr>
            </w:pPr>
            <w:r>
              <w:rPr>
                <w:rFonts w:cs="Arial"/>
              </w:rPr>
              <w:t>100</w:t>
            </w:r>
          </w:p>
        </w:tc>
        <w:tc>
          <w:tcPr>
            <w:tcW w:w="1823" w:type="dxa"/>
          </w:tcPr>
          <w:p>
            <w:pPr>
              <w:pStyle w:val="53"/>
              <w:rPr>
                <w:rFonts w:cs="Arial"/>
              </w:rPr>
            </w:pPr>
            <w:r>
              <w:rPr>
                <w:rFonts w:cs="Arial"/>
              </w:rPr>
              <w:t>200</w:t>
            </w:r>
          </w:p>
        </w:tc>
        <w:tc>
          <w:tcPr>
            <w:tcW w:w="1824" w:type="dxa"/>
          </w:tcPr>
          <w:p>
            <w:pPr>
              <w:pStyle w:val="53"/>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P</w:t>
            </w:r>
            <w:r>
              <w:rPr>
                <w:rFonts w:eastAsia="MS Mincho" w:cs="Arial"/>
                <w:bCs/>
                <w:vertAlign w:val="subscript"/>
              </w:rPr>
              <w:t>Interferer</w:t>
            </w:r>
          </w:p>
          <w:p>
            <w:pPr>
              <w:pStyle w:val="54"/>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53"/>
              <w:rPr>
                <w:rFonts w:cs="Arial"/>
              </w:rPr>
            </w:pPr>
            <w:r>
              <w:rPr>
                <w:rFonts w:cs="Arial"/>
              </w:rPr>
              <w:t>dBm</w:t>
            </w:r>
          </w:p>
        </w:tc>
        <w:tc>
          <w:tcPr>
            <w:tcW w:w="1823" w:type="dxa"/>
          </w:tcPr>
          <w:p>
            <w:pPr>
              <w:pStyle w:val="53"/>
              <w:rPr>
                <w:rFonts w:cs="Arial"/>
              </w:rPr>
            </w:pPr>
            <w:r>
              <w:rPr>
                <w:rFonts w:cs="Arial"/>
              </w:rPr>
              <w:t>REFSENS +</w:t>
            </w:r>
            <w:del w:id="56" w:author="ZTE, Fei" w:date="2024-05-13T20:14:08Z">
              <w:r>
                <w:rPr>
                  <w:rFonts w:hint="default" w:cs="Arial"/>
                  <w:lang w:val="en-US"/>
                </w:rPr>
                <w:delText xml:space="preserve"> [TBD]</w:delText>
              </w:r>
            </w:del>
            <w:ins w:id="57" w:author="ZTE, Fei" w:date="2024-05-13T20:14:08Z">
              <w:r>
                <w:rPr>
                  <w:rFonts w:hint="eastAsia" w:eastAsia="宋体" w:cs="Arial"/>
                  <w:lang w:val="en-US" w:eastAsia="zh-CN"/>
                </w:rPr>
                <w:t>3</w:t>
              </w:r>
            </w:ins>
            <w:ins w:id="58" w:author="ZTE, Fei" w:date="2024-05-13T20:14:10Z">
              <w:r>
                <w:rPr>
                  <w:rFonts w:hint="eastAsia" w:eastAsia="宋体" w:cs="Arial"/>
                  <w:lang w:val="en-US" w:eastAsia="zh-CN"/>
                </w:rPr>
                <w:t>7</w:t>
              </w:r>
            </w:ins>
            <w:ins w:id="59" w:author="ZTE, Fei" w:date="2024-05-13T20:14:11Z">
              <w:r>
                <w:rPr>
                  <w:rFonts w:hint="eastAsia" w:eastAsia="宋体" w:cs="Arial"/>
                  <w:lang w:val="en-US" w:eastAsia="zh-CN"/>
                </w:rPr>
                <w:t>.5</w:t>
              </w:r>
            </w:ins>
            <w:r>
              <w:rPr>
                <w:rFonts w:cs="Arial"/>
              </w:rPr>
              <w:t xml:space="preserve"> dB</w:t>
            </w:r>
          </w:p>
        </w:tc>
        <w:tc>
          <w:tcPr>
            <w:tcW w:w="1823" w:type="dxa"/>
          </w:tcPr>
          <w:p>
            <w:pPr>
              <w:pStyle w:val="53"/>
              <w:rPr>
                <w:rFonts w:cs="Arial"/>
              </w:rPr>
            </w:pPr>
            <w:r>
              <w:rPr>
                <w:rFonts w:cs="Arial"/>
              </w:rPr>
              <w:t xml:space="preserve">REFSENS + </w:t>
            </w:r>
            <w:ins w:id="60" w:author="ZTE, Fei" w:date="2024-05-13T20:14:21Z">
              <w:r>
                <w:rPr>
                  <w:rFonts w:hint="eastAsia" w:eastAsia="宋体" w:cs="Arial"/>
                  <w:lang w:val="en-US" w:eastAsia="zh-CN"/>
                </w:rPr>
                <w:t>37.5</w:t>
              </w:r>
            </w:ins>
            <w:del w:id="61" w:author="ZTE, Fei" w:date="2024-05-13T20:14:21Z">
              <w:r>
                <w:rPr>
                  <w:rFonts w:hint="eastAsia" w:cs="Arial"/>
                  <w:lang w:val="en-US"/>
                </w:rPr>
                <w:delText>[TBD]</w:delText>
              </w:r>
            </w:del>
            <w:r>
              <w:rPr>
                <w:rFonts w:cs="Arial"/>
              </w:rPr>
              <w:t xml:space="preserve"> dB</w:t>
            </w:r>
          </w:p>
        </w:tc>
        <w:tc>
          <w:tcPr>
            <w:tcW w:w="1823" w:type="dxa"/>
          </w:tcPr>
          <w:p>
            <w:pPr>
              <w:pStyle w:val="53"/>
              <w:rPr>
                <w:rFonts w:cs="Arial"/>
              </w:rPr>
            </w:pPr>
            <w:r>
              <w:rPr>
                <w:rFonts w:cs="Arial"/>
              </w:rPr>
              <w:t xml:space="preserve">REFSENS + </w:t>
            </w:r>
            <w:ins w:id="62" w:author="ZTE, Fei" w:date="2024-05-13T20:14:24Z">
              <w:r>
                <w:rPr>
                  <w:rFonts w:hint="eastAsia" w:eastAsia="宋体" w:cs="Arial"/>
                  <w:lang w:val="en-US" w:eastAsia="zh-CN"/>
                </w:rPr>
                <w:t>37.5</w:t>
              </w:r>
            </w:ins>
            <w:del w:id="63" w:author="ZTE, Fei" w:date="2024-05-13T20:14:24Z">
              <w:r>
                <w:rPr>
                  <w:rFonts w:hint="eastAsia" w:cs="Arial"/>
                  <w:lang w:val="en-US"/>
                </w:rPr>
                <w:delText>[TBD]</w:delText>
              </w:r>
            </w:del>
            <w:r>
              <w:rPr>
                <w:rFonts w:cs="Arial"/>
              </w:rPr>
              <w:t xml:space="preserve"> dB</w:t>
            </w:r>
          </w:p>
        </w:tc>
        <w:tc>
          <w:tcPr>
            <w:tcW w:w="1824" w:type="dxa"/>
          </w:tcPr>
          <w:p>
            <w:pPr>
              <w:pStyle w:val="53"/>
              <w:rPr>
                <w:rFonts w:cs="Arial"/>
              </w:rPr>
            </w:pPr>
            <w:r>
              <w:rPr>
                <w:rFonts w:cs="Arial"/>
              </w:rPr>
              <w:t>REFSENS +</w:t>
            </w:r>
            <w:ins w:id="64" w:author="ZTE, Fei" w:date="2024-05-13T20:14:31Z">
              <w:r>
                <w:rPr>
                  <w:rFonts w:hint="eastAsia" w:eastAsia="宋体" w:cs="Arial"/>
                  <w:lang w:val="en-US" w:eastAsia="zh-CN"/>
                </w:rPr>
                <w:t xml:space="preserve"> </w:t>
              </w:r>
            </w:ins>
            <w:ins w:id="65" w:author="ZTE, Fei" w:date="2024-05-13T20:14:27Z">
              <w:r>
                <w:rPr>
                  <w:rFonts w:hint="eastAsia" w:eastAsia="宋体" w:cs="Arial"/>
                  <w:lang w:val="en-US" w:eastAsia="zh-CN"/>
                </w:rPr>
                <w:t>37.5</w:t>
              </w:r>
            </w:ins>
            <w:del w:id="66" w:author="ZTE, Fei" w:date="2024-05-13T20:14:27Z">
              <w:r>
                <w:rPr>
                  <w:rFonts w:cs="Arial"/>
                </w:rPr>
                <w:delText xml:space="preserve"> </w:delText>
              </w:r>
            </w:del>
            <w:del w:id="67" w:author="ZTE, Fei" w:date="2024-05-13T20:14:27Z">
              <w:r>
                <w:rPr>
                  <w:rFonts w:hint="eastAsia" w:cs="Arial"/>
                  <w:lang w:val="en-US"/>
                </w:rPr>
                <w:delText>[TBD]</w:delText>
              </w:r>
            </w:del>
            <w:r>
              <w:rPr>
                <w:rFonts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53"/>
              <w:rPr>
                <w:rFonts w:cs="Arial"/>
              </w:rPr>
            </w:pPr>
            <w:r>
              <w:rPr>
                <w:rFonts w:cs="Arial"/>
              </w:rPr>
              <w:t>MHz</w:t>
            </w:r>
          </w:p>
        </w:tc>
        <w:tc>
          <w:tcPr>
            <w:tcW w:w="1823" w:type="dxa"/>
          </w:tcPr>
          <w:p>
            <w:pPr>
              <w:pStyle w:val="53"/>
              <w:rPr>
                <w:rFonts w:cs="Arial"/>
              </w:rPr>
            </w:pPr>
            <w:r>
              <w:rPr>
                <w:rFonts w:cs="Arial"/>
              </w:rPr>
              <w:t>≤ -100 &amp; ≥ 100</w:t>
            </w:r>
          </w:p>
          <w:p>
            <w:pPr>
              <w:pStyle w:val="53"/>
              <w:rPr>
                <w:rFonts w:cs="Arial"/>
              </w:rPr>
            </w:pPr>
            <w:r>
              <w:rPr>
                <w:rFonts w:cs="Arial"/>
              </w:rPr>
              <w:t>NOTE 5</w:t>
            </w:r>
          </w:p>
        </w:tc>
        <w:tc>
          <w:tcPr>
            <w:tcW w:w="1823" w:type="dxa"/>
          </w:tcPr>
          <w:p>
            <w:pPr>
              <w:pStyle w:val="53"/>
              <w:rPr>
                <w:rFonts w:cs="Arial"/>
              </w:rPr>
            </w:pPr>
            <w:r>
              <w:rPr>
                <w:rFonts w:cs="Arial"/>
              </w:rPr>
              <w:t>≤ -200 &amp; ≥ 200</w:t>
            </w:r>
          </w:p>
          <w:p>
            <w:pPr>
              <w:pStyle w:val="53"/>
              <w:rPr>
                <w:rFonts w:cs="Arial"/>
              </w:rPr>
            </w:pPr>
            <w:r>
              <w:rPr>
                <w:rFonts w:cs="Arial"/>
              </w:rPr>
              <w:t>NOTE 5</w:t>
            </w:r>
          </w:p>
        </w:tc>
        <w:tc>
          <w:tcPr>
            <w:tcW w:w="1823" w:type="dxa"/>
          </w:tcPr>
          <w:p>
            <w:pPr>
              <w:pStyle w:val="53"/>
              <w:rPr>
                <w:rFonts w:cs="Arial"/>
              </w:rPr>
            </w:pPr>
            <w:r>
              <w:rPr>
                <w:rFonts w:cs="Arial"/>
              </w:rPr>
              <w:t>≤ -400 &amp; ≥ 400</w:t>
            </w:r>
          </w:p>
          <w:p>
            <w:pPr>
              <w:pStyle w:val="53"/>
              <w:rPr>
                <w:rFonts w:cs="Arial"/>
              </w:rPr>
            </w:pPr>
            <w:r>
              <w:rPr>
                <w:rFonts w:cs="Arial"/>
              </w:rPr>
              <w:t>NOTE 5</w:t>
            </w:r>
          </w:p>
        </w:tc>
        <w:tc>
          <w:tcPr>
            <w:tcW w:w="1824" w:type="dxa"/>
          </w:tcPr>
          <w:p>
            <w:pPr>
              <w:pStyle w:val="53"/>
              <w:rPr>
                <w:rFonts w:cs="Arial"/>
              </w:rPr>
            </w:pPr>
            <w:r>
              <w:rPr>
                <w:rFonts w:cs="Arial"/>
              </w:rPr>
              <w:t>≤ -800 &amp; ≥ 800</w:t>
            </w:r>
          </w:p>
          <w:p>
            <w:pPr>
              <w:pStyle w:val="53"/>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pPr>
            <w:r>
              <w:t>NOTE 1:</w:t>
            </w:r>
            <w:r>
              <w:tab/>
            </w:r>
            <w:r>
              <w:t>The interferer consists of the Reference measurement channel specified in Annex A.3.3.2 with one sided dynamic OCNG Pattern as described in Annex A.5.2.1 and set-up according to Annex C.</w:t>
            </w:r>
          </w:p>
          <w:p>
            <w:pPr>
              <w:pStyle w:val="67"/>
            </w:pPr>
            <w:r>
              <w:t>NOTE2:</w:t>
            </w:r>
            <w:r>
              <w:tab/>
            </w:r>
            <w:r>
              <w:t xml:space="preserve">The REFSENS power level is specified in Clause </w:t>
            </w:r>
            <w:r>
              <w:rPr>
                <w:rFonts w:hint="eastAsia"/>
                <w:lang w:val="en-US"/>
              </w:rPr>
              <w:t>10</w:t>
            </w:r>
            <w:r>
              <w:t xml:space="preserve">.3.2, which are applicable according to different </w:t>
            </w:r>
            <w:r>
              <w:rPr>
                <w:rFonts w:hint="eastAsia"/>
                <w:lang w:val="en-US"/>
              </w:rPr>
              <w:t>VSAT types</w:t>
            </w:r>
            <w:r>
              <w:t>.</w:t>
            </w:r>
          </w:p>
          <w:p>
            <w:pPr>
              <w:pStyle w:val="67"/>
            </w:pPr>
            <w:r>
              <w:t>NOTE 3:</w:t>
            </w:r>
            <w:r>
              <w:tab/>
            </w:r>
            <w:r>
              <w:t>The wanted signal consists of the reference measurement channel specified in Annex A.3.3.2 with one sided dynamic OCNG pattern</w:t>
            </w:r>
            <w:r>
              <w:rPr>
                <w:rFonts w:hint="eastAsia"/>
                <w:lang w:val="en-US"/>
              </w:rPr>
              <w:t xml:space="preserve"> </w:t>
            </w:r>
            <w:r>
              <w:t>as described in Annex A.5.2.1 and set-up according to Annex C.</w:t>
            </w:r>
          </w:p>
          <w:p>
            <w:pPr>
              <w:pStyle w:val="67"/>
            </w:pPr>
            <w:r>
              <w:t>NOTE 4:</w:t>
            </w:r>
            <w:r>
              <w:tab/>
            </w:r>
            <w:r>
              <w:t xml:space="preserve"> Void</w:t>
            </w:r>
          </w:p>
          <w:p>
            <w:pPr>
              <w:pStyle w:val="67"/>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67"/>
            </w:pPr>
            <w:r>
              <w:t>NOTE 6:</w:t>
            </w:r>
            <w:r>
              <w:tab/>
            </w:r>
            <w:r>
              <w:t>F</w:t>
            </w:r>
            <w:r>
              <w:rPr>
                <w:vertAlign w:val="subscript"/>
              </w:rPr>
              <w:t>Interferer</w:t>
            </w:r>
            <w:r>
              <w:t xml:space="preserve"> range values for unwanted modulated interfering signals are interferer center frequencies.</w:t>
            </w:r>
          </w:p>
          <w:p>
            <w:pPr>
              <w:pStyle w:val="67"/>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r>
              <w:rPr>
                <w:rFonts w:hint="eastAsia"/>
                <w:lang w:val="en-US"/>
              </w:rPr>
              <w:t>10</w:t>
            </w:r>
            <w:r>
              <w:t>.3.2.1-2</w:t>
            </w:r>
            <w:r>
              <w:rPr>
                <w:rFonts w:cs="Arial"/>
              </w:rPr>
              <w:t>.</w:t>
            </w:r>
          </w:p>
        </w:tc>
      </w:tr>
    </w:tbl>
    <w:p/>
    <w:p>
      <w:pPr>
        <w:pStyle w:val="4"/>
        <w:rPr>
          <w:lang w:val="en-US"/>
        </w:rPr>
      </w:pPr>
      <w:bookmarkStart w:id="27" w:name="_Toc161754007"/>
      <w:bookmarkStart w:id="28" w:name="_Toc161754628"/>
      <w:bookmarkStart w:id="29" w:name="_Toc163202201"/>
      <w:r>
        <w:rPr>
          <w:lang w:val="en-US"/>
        </w:rPr>
        <w:t>10.6.3</w:t>
      </w:r>
      <w:r>
        <w:rPr>
          <w:lang w:val="en-US"/>
        </w:rPr>
        <w:tab/>
      </w:r>
      <w:r>
        <w:rPr>
          <w:rFonts w:hint="eastAsia"/>
          <w:lang w:val="en-US"/>
        </w:rPr>
        <w:t>Minimum requirement</w:t>
      </w:r>
      <w:r>
        <w:t xml:space="preserve"> for </w:t>
      </w:r>
      <w:r>
        <w:rPr>
          <w:rFonts w:hint="eastAsia"/>
          <w:lang w:val="en-US"/>
        </w:rPr>
        <w:t>Fixed VSAT</w:t>
      </w:r>
      <w:bookmarkEnd w:id="27"/>
      <w:bookmarkEnd w:id="28"/>
      <w:bookmarkEnd w:id="29"/>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pPr>
            <w:r>
              <w:t>REFSENS + 14 dB</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1823" w:type="dxa"/>
          </w:tcPr>
          <w:p>
            <w:pPr>
              <w:pStyle w:val="53"/>
            </w:pPr>
            <w:r>
              <w:t xml:space="preserve">REFSENS + </w:t>
            </w:r>
            <w:ins w:id="68" w:author="ZTE, Fei" w:date="2024-05-13T20:15:25Z">
              <w:r>
                <w:rPr>
                  <w:rFonts w:hint="eastAsia" w:eastAsia="宋体" w:cs="Arial"/>
                  <w:lang w:val="en-US" w:eastAsia="zh-CN"/>
                </w:rPr>
                <w:t>37.5</w:t>
              </w:r>
            </w:ins>
            <w:del w:id="69" w:author="ZTE, Fei" w:date="2024-05-13T20:15:25Z">
              <w:r>
                <w:rPr>
                  <w:rFonts w:hint="eastAsia"/>
                  <w:lang w:val="en-US"/>
                </w:rPr>
                <w:delText>[TBD]</w:delText>
              </w:r>
            </w:del>
            <w:r>
              <w:t xml:space="preserve"> dB</w:t>
            </w:r>
          </w:p>
        </w:tc>
        <w:tc>
          <w:tcPr>
            <w:tcW w:w="1823" w:type="dxa"/>
          </w:tcPr>
          <w:p>
            <w:pPr>
              <w:pStyle w:val="53"/>
            </w:pPr>
            <w:r>
              <w:t xml:space="preserve">REFSENS + </w:t>
            </w:r>
            <w:ins w:id="70" w:author="ZTE, Fei" w:date="2024-05-13T20:15:28Z">
              <w:r>
                <w:rPr>
                  <w:rFonts w:hint="eastAsia" w:eastAsia="宋体" w:cs="Arial"/>
                  <w:lang w:val="en-US" w:eastAsia="zh-CN"/>
                </w:rPr>
                <w:t>37.5</w:t>
              </w:r>
            </w:ins>
            <w:del w:id="71" w:author="ZTE, Fei" w:date="2024-05-13T20:15:28Z">
              <w:r>
                <w:rPr>
                  <w:rFonts w:hint="eastAsia"/>
                  <w:lang w:val="en-US"/>
                </w:rPr>
                <w:delText>[TBD]</w:delText>
              </w:r>
            </w:del>
            <w:r>
              <w:t xml:space="preserve"> dB</w:t>
            </w:r>
          </w:p>
        </w:tc>
        <w:tc>
          <w:tcPr>
            <w:tcW w:w="1823" w:type="dxa"/>
          </w:tcPr>
          <w:p>
            <w:pPr>
              <w:pStyle w:val="53"/>
            </w:pPr>
            <w:r>
              <w:t>REFSENS +</w:t>
            </w:r>
            <w:ins w:id="72" w:author="ZTE, Fei" w:date="2024-05-13T20:15:31Z">
              <w:r>
                <w:rPr>
                  <w:rFonts w:hint="eastAsia" w:eastAsia="宋体" w:cs="Arial"/>
                  <w:lang w:val="en-US" w:eastAsia="zh-CN"/>
                </w:rPr>
                <w:t>37.5</w:t>
              </w:r>
            </w:ins>
            <w:del w:id="73" w:author="ZTE, Fei" w:date="2024-05-13T20:15:31Z">
              <w:r>
                <w:rPr/>
                <w:delText xml:space="preserve"> </w:delText>
              </w:r>
            </w:del>
            <w:del w:id="74" w:author="ZTE, Fei" w:date="2024-05-13T20:15:31Z">
              <w:r>
                <w:rPr>
                  <w:rFonts w:hint="eastAsia"/>
                  <w:lang w:val="en-US"/>
                </w:rPr>
                <w:delText>[TBD]</w:delText>
              </w:r>
            </w:del>
            <w:r>
              <w:t xml:space="preserve"> dB</w:t>
            </w:r>
          </w:p>
        </w:tc>
        <w:tc>
          <w:tcPr>
            <w:tcW w:w="1824" w:type="dxa"/>
          </w:tcPr>
          <w:p>
            <w:pPr>
              <w:pStyle w:val="53"/>
            </w:pPr>
            <w:r>
              <w:t xml:space="preserve">REFSENS + </w:t>
            </w:r>
            <w:ins w:id="75" w:author="ZTE, Fei" w:date="2024-05-13T20:15:58Z">
              <w:r>
                <w:rPr>
                  <w:rFonts w:hint="eastAsia" w:eastAsia="宋体" w:cs="Arial"/>
                  <w:lang w:val="en-US" w:eastAsia="zh-CN"/>
                </w:rPr>
                <w:t>37.5</w:t>
              </w:r>
            </w:ins>
            <w:del w:id="76" w:author="ZTE, Fei" w:date="2024-05-13T20:15:58Z">
              <w:r>
                <w:rPr>
                  <w:rFonts w:hint="eastAsia"/>
                  <w:lang w:val="en-US"/>
                </w:rPr>
                <w:delText>[TBD]</w:delText>
              </w:r>
            </w:del>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p>
          <w:p>
            <w:pPr>
              <w:pStyle w:val="67"/>
              <w:rPr>
                <w:rFonts w:eastAsia="MS Mincho"/>
              </w:rPr>
            </w:pPr>
            <w:r>
              <w:rPr>
                <w:rFonts w:eastAsia="MS Mincho"/>
              </w:rPr>
              <w:t>NOTE2:</w:t>
            </w:r>
            <w:r>
              <w:rPr>
                <w:rFonts w:eastAsia="MS Mincho"/>
              </w:rPr>
              <w:tab/>
            </w:r>
            <w:r>
              <w:rPr>
                <w:rFonts w:eastAsia="MS Mincho"/>
              </w:rPr>
              <w:t xml:space="preserve">The REFSENS power level is specified in Clause </w:t>
            </w:r>
            <w:r>
              <w:rPr>
                <w:rFonts w:hint="eastAsia"/>
                <w:lang w:val="en-US"/>
              </w:rPr>
              <w:t>10</w:t>
            </w:r>
            <w:r>
              <w:rPr>
                <w:rFonts w:eastAsia="MS Mincho"/>
              </w:rPr>
              <w:t xml:space="preserve">.3.2, which are applicable according to different </w:t>
            </w:r>
            <w:r>
              <w:rPr>
                <w:rFonts w:hint="eastAsia"/>
                <w:lang w:val="en-US"/>
              </w:rPr>
              <w:t>VSAT types</w:t>
            </w:r>
            <w:r>
              <w:rPr>
                <w:rFonts w:eastAsia="MS Mincho"/>
              </w:rPr>
              <w:t>.</w:t>
            </w:r>
          </w:p>
          <w:p>
            <w:pPr>
              <w:pStyle w:val="67"/>
              <w:rPr>
                <w:rFonts w:eastAsia="MS Mincho"/>
              </w:rPr>
            </w:pPr>
            <w:r>
              <w:rPr>
                <w:rFonts w:eastAsia="MS Mincho"/>
              </w:rPr>
              <w:t>NOTE 3:</w:t>
            </w:r>
            <w:r>
              <w:rPr>
                <w:rFonts w:eastAsia="MS Mincho"/>
              </w:rPr>
              <w:tab/>
            </w:r>
            <w:r>
              <w:rPr>
                <w:rFonts w:eastAsia="MS Mincho"/>
              </w:rPr>
              <w:t>The wanted signal consists of the reference measurement channel specified in Annex A.3.3.2 with one sided dynamic OCNG pattern</w:t>
            </w:r>
            <w:r>
              <w:rPr>
                <w:rFonts w:hint="eastAsia"/>
                <w:lang w:val="en-US"/>
              </w:rPr>
              <w:t xml:space="preserve"> </w:t>
            </w:r>
            <w:r>
              <w:rPr>
                <w:rFonts w:eastAsia="MS Mincho"/>
              </w:rPr>
              <w:t>as described in Annex A.5.2.1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.3.2.1-2</w:t>
            </w:r>
            <w:r>
              <w:rPr>
                <w:rFonts w:eastAsia="MS Mincho" w:cs="Arial"/>
              </w:rPr>
              <w:t>.</w:t>
            </w:r>
          </w:p>
        </w:tc>
      </w:tr>
    </w:tbl>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pStyle w:val="3"/>
        <w:rPr>
          <w:ins w:id="77" w:author="ZTE, Fei Xue" w:date="2024-04-19T01:24:13Z"/>
        </w:rPr>
      </w:pPr>
      <w:ins w:id="78" w:author="ZTE, Fei Xue" w:date="2024-04-19T01:24:19Z">
        <w:bookmarkStart w:id="30" w:name="_Toc29804735"/>
        <w:bookmarkStart w:id="31" w:name="_Toc21339518"/>
        <w:r>
          <w:rPr>
            <w:rFonts w:hint="eastAsia" w:eastAsia="宋体"/>
            <w:lang w:val="en-US" w:eastAsia="zh-CN"/>
          </w:rPr>
          <w:t>[</w:t>
        </w:r>
      </w:ins>
      <w:ins w:id="79" w:author="ZTE, Fei Xue" w:date="2024-04-19T01:24:13Z">
        <w:r>
          <w:rPr>
            <w:rFonts w:hint="eastAsia"/>
            <w:lang w:val="en-US"/>
          </w:rPr>
          <w:t>10</w:t>
        </w:r>
      </w:ins>
      <w:ins w:id="80" w:author="ZTE, Fei Xue" w:date="2024-04-19T01:24:13Z">
        <w:r>
          <w:rPr/>
          <w:t>.8</w:t>
        </w:r>
      </w:ins>
      <w:ins w:id="81" w:author="ZTE, Fei Xue" w:date="2024-04-19T01:24:13Z">
        <w:r>
          <w:rPr/>
          <w:tab/>
        </w:r>
        <w:bookmarkEnd w:id="30"/>
        <w:bookmarkEnd w:id="31"/>
      </w:ins>
      <w:ins w:id="82" w:author="ZTE, Fei Xue" w:date="2024-04-19T01:24:13Z">
        <w:r>
          <w:rPr/>
          <w:t>Receiver antenna off-axis performance</w:t>
        </w:r>
      </w:ins>
    </w:p>
    <w:p>
      <w:pPr>
        <w:rPr>
          <w:ins w:id="83" w:author="ZTE, Fei Xue" w:date="2024-04-19T01:24:13Z"/>
          <w:rFonts w:cs="v5.0.0"/>
        </w:rPr>
      </w:pPr>
      <w:ins w:id="84" w:author="ZTE, Fei Xue" w:date="2024-04-19T01:24:13Z">
        <w:r>
          <w:rPr>
            <w:rFonts w:cs="v5.0.0"/>
          </w:rPr>
          <w:t>The following</w:t>
        </w:r>
      </w:ins>
      <w:ins w:id="85" w:author="ZTE, Fei Xue" w:date="2024-04-19T01:24:13Z">
        <w:r>
          <w:rPr>
            <w:rFonts w:hint="default" w:cs="v5.0.0"/>
          </w:rPr>
          <w:t> additional regional requirements are applicable to NTN VSAT operating in band n512 referring to EN 301 360, EN 301 459, EN 303 699, EN 303 978.</w:t>
        </w:r>
      </w:ins>
    </w:p>
    <w:p>
      <w:pPr>
        <w:rPr>
          <w:ins w:id="86" w:author="ZTE, Fei Xue" w:date="2024-04-19T01:24:13Z"/>
        </w:rPr>
      </w:pPr>
      <w:ins w:id="87" w:author="ZTE, Fei Xue" w:date="2024-04-19T01:24:13Z">
        <w:r>
          <w:rPr>
            <w:rFonts w:cs="v5.0.0"/>
          </w:rPr>
          <w:t xml:space="preserve">The receiver antenna off-axis gain of each co-polarized components in any direction </w:t>
        </w:r>
      </w:ins>
      <w:ins w:id="88" w:author="ZTE, Fei Xue" w:date="2024-04-19T01:24:13Z">
        <w:r>
          <w:rPr/>
          <w:t>φ</w:t>
        </w:r>
      </w:ins>
      <w:ins w:id="89" w:author="ZTE, Fei Xue" w:date="2024-04-19T01:24:13Z">
        <w:r>
          <w:rPr>
            <w:rFonts w:cs="v5.0.0"/>
          </w:rPr>
          <w:t xml:space="preserve"> degrees from the antenna main beam shall not exceed the levels specified in Table 10.8-1. </w:t>
        </w:r>
      </w:ins>
    </w:p>
    <w:p>
      <w:pPr>
        <w:pStyle w:val="53"/>
        <w:ind w:left="2272" w:firstLine="284"/>
        <w:jc w:val="left"/>
        <w:rPr>
          <w:ins w:id="90" w:author="ZTE, Fei Xue" w:date="2024-04-19T01:24:13Z"/>
          <w:b/>
          <w:bCs/>
          <w:lang w:val="en-US"/>
        </w:rPr>
      </w:pPr>
      <w:ins w:id="91" w:author="ZTE, Fei Xue" w:date="2024-04-19T01:24:13Z">
        <w:r>
          <w:rPr>
            <w:b/>
            <w:bCs/>
          </w:rPr>
          <w:t>Table 10.8-1: Off-axis Co-polarized gain limit</w:t>
        </w:r>
      </w:ins>
    </w:p>
    <w:p>
      <w:pPr>
        <w:pStyle w:val="53"/>
        <w:rPr>
          <w:ins w:id="92" w:author="ZTE, Fei Xue" w:date="2024-04-19T01:24:13Z"/>
          <w:b/>
          <w:bCs/>
          <w:lang w:val="en-US"/>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 Fei Xue" w:date="2024-04-19T01:24:13Z"/>
        </w:trPr>
        <w:tc>
          <w:tcPr>
            <w:tcW w:w="3210" w:type="dxa"/>
          </w:tcPr>
          <w:p>
            <w:pPr>
              <w:pStyle w:val="52"/>
              <w:rPr>
                <w:ins w:id="94" w:author="ZTE, Fei Xue" w:date="2024-04-19T01:24:13Z"/>
                <w:shd w:val="clear" w:color="auto" w:fill="FFFFFF"/>
              </w:rPr>
            </w:pPr>
            <w:ins w:id="95" w:author="ZTE, Fei Xue" w:date="2024-04-19T01:24:13Z">
              <w:r>
                <w:rPr/>
                <w:t>φ</w:t>
              </w:r>
            </w:ins>
            <w:ins w:id="96" w:author="ZTE, Fei Xue" w:date="2024-04-19T01:24:13Z">
              <w:r>
                <w:rPr>
                  <w:shd w:val="clear" w:color="auto" w:fill="FFFFFF"/>
                </w:rPr>
                <w:t xml:space="preserve"> value (degree)</w:t>
              </w:r>
            </w:ins>
          </w:p>
        </w:tc>
        <w:tc>
          <w:tcPr>
            <w:tcW w:w="3984" w:type="dxa"/>
          </w:tcPr>
          <w:p>
            <w:pPr>
              <w:pStyle w:val="52"/>
              <w:rPr>
                <w:ins w:id="97" w:author="ZTE, Fei Xue" w:date="2024-04-19T01:24:13Z"/>
                <w:lang w:val="en-US"/>
              </w:rPr>
            </w:pPr>
            <w:ins w:id="98" w:author="ZTE, Fei Xue" w:date="2024-04-19T01:24:13Z">
              <w:r>
                <w:rPr>
                  <w:lang w:val="en-US"/>
                </w:rPr>
                <w:t>gain (dBi)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 w:author="ZTE, Fei Xue" w:date="2024-04-19T01:24:13Z"/>
        </w:trPr>
        <w:tc>
          <w:tcPr>
            <w:tcW w:w="3210" w:type="dxa"/>
          </w:tcPr>
          <w:p>
            <w:pPr>
              <w:pStyle w:val="53"/>
              <w:rPr>
                <w:ins w:id="100" w:author="ZTE, Fei Xue" w:date="2024-04-19T01:24:13Z"/>
                <w:shd w:val="clear" w:color="auto" w:fill="FFFFFF"/>
              </w:rPr>
            </w:pPr>
            <w:ins w:id="101" w:author="ZTE, Fei Xue" w:date="2024-04-19T01:24:13Z">
              <w:r>
                <w:rPr/>
                <w:t>φ</w:t>
              </w:r>
            </w:ins>
            <w:ins w:id="102" w:author="ZTE, Fei Xue" w:date="2024-04-19T01:24:13Z">
              <w:r>
                <w:rPr>
                  <w:vertAlign w:val="subscript"/>
                </w:rPr>
                <w:t>min</w:t>
              </w:r>
            </w:ins>
            <w:ins w:id="103" w:author="ZTE, Fei Xue" w:date="2024-04-19T01:24:13Z">
              <w:r>
                <w:rPr/>
                <w:t xml:space="preserve"> </w:t>
              </w:r>
            </w:ins>
            <w:ins w:id="104" w:author="ZTE, Fei Xue" w:date="2024-04-19T01:24:13Z">
              <w:r>
                <w:rPr>
                  <w:shd w:val="clear" w:color="auto" w:fill="FFFFFF"/>
                </w:rPr>
                <w:t xml:space="preserve"> ≤ </w:t>
              </w:r>
            </w:ins>
            <w:ins w:id="105" w:author="ZTE, Fei Xue" w:date="2024-04-19T01:24:13Z">
              <w:r>
                <w:rPr/>
                <w:t>φ</w:t>
              </w:r>
            </w:ins>
            <w:ins w:id="106" w:author="ZTE, Fei Xue" w:date="2024-04-19T01:24:13Z">
              <w:r>
                <w:rPr>
                  <w:shd w:val="clear" w:color="auto" w:fill="FFFFFF"/>
                </w:rPr>
                <w:t xml:space="preserve"> ≤ 48°</w:t>
              </w:r>
            </w:ins>
          </w:p>
        </w:tc>
        <w:tc>
          <w:tcPr>
            <w:tcW w:w="3984" w:type="dxa"/>
          </w:tcPr>
          <w:p>
            <w:pPr>
              <w:pStyle w:val="53"/>
              <w:rPr>
                <w:ins w:id="107" w:author="ZTE, Fei Xue" w:date="2024-04-19T01:24:13Z"/>
                <w:lang w:val="en-US"/>
              </w:rPr>
            </w:pPr>
            <w:ins w:id="108" w:author="ZTE, Fei Xue" w:date="2024-04-19T01:24:13Z">
              <w:r>
                <w:rPr>
                  <w:lang w:val="en-US"/>
                </w:rPr>
                <w:t>32 – 25log</w:t>
              </w:r>
            </w:ins>
            <w:ins w:id="109" w:author="ZTE, Fei Xue" w:date="2024-04-19T01:24:13Z">
              <w:r>
                <w:rPr/>
                <w:t>φ</w:t>
              </w:r>
            </w:ins>
            <w:ins w:id="110" w:author="ZTE, Fei Xue" w:date="2024-04-19T01:24:13Z">
              <w:r>
                <w:rPr>
                  <w:shd w:val="clear" w:color="auto" w:fill="FFFFFF"/>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 w:author="ZTE, Fei Xue" w:date="2024-04-19T01:24:13Z"/>
        </w:trPr>
        <w:tc>
          <w:tcPr>
            <w:tcW w:w="3210" w:type="dxa"/>
          </w:tcPr>
          <w:p>
            <w:pPr>
              <w:pStyle w:val="53"/>
              <w:rPr>
                <w:ins w:id="112" w:author="ZTE, Fei Xue" w:date="2024-04-19T01:24:13Z"/>
                <w:shd w:val="clear" w:color="auto" w:fill="FFFFFF"/>
              </w:rPr>
            </w:pPr>
            <w:ins w:id="113" w:author="ZTE, Fei Xue" w:date="2024-04-19T01:24:13Z">
              <w:r>
                <w:rPr>
                  <w:shd w:val="clear" w:color="auto" w:fill="FFFFFF"/>
                </w:rPr>
                <w:t xml:space="preserve">48° ≤ </w:t>
              </w:r>
            </w:ins>
            <w:ins w:id="114" w:author="ZTE, Fei Xue" w:date="2024-04-19T01:24:13Z">
              <w:r>
                <w:rPr/>
                <w:t>φ</w:t>
              </w:r>
            </w:ins>
            <w:ins w:id="115" w:author="ZTE, Fei Xue" w:date="2024-04-19T01:24:13Z">
              <w:r>
                <w:rPr>
                  <w:shd w:val="clear" w:color="auto" w:fill="FFFFFF"/>
                </w:rPr>
                <w:t xml:space="preserve"> ≤ 85°</w:t>
              </w:r>
            </w:ins>
          </w:p>
        </w:tc>
        <w:tc>
          <w:tcPr>
            <w:tcW w:w="3984" w:type="dxa"/>
          </w:tcPr>
          <w:p>
            <w:pPr>
              <w:pStyle w:val="53"/>
              <w:rPr>
                <w:ins w:id="116" w:author="ZTE, Fei Xue" w:date="2024-04-19T01:24:13Z"/>
                <w:lang w:val="en-US"/>
              </w:rPr>
            </w:pPr>
            <w:ins w:id="117" w:author="ZTE, Fei Xue" w:date="2024-04-19T01:24:13Z">
              <w:r>
                <w:rPr>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 Fei Xue" w:date="2024-04-19T01:24:13Z"/>
        </w:trPr>
        <w:tc>
          <w:tcPr>
            <w:tcW w:w="3210" w:type="dxa"/>
          </w:tcPr>
          <w:p>
            <w:pPr>
              <w:pStyle w:val="53"/>
              <w:rPr>
                <w:ins w:id="119" w:author="ZTE, Fei Xue" w:date="2024-04-19T01:24:13Z"/>
                <w:shd w:val="clear" w:color="auto" w:fill="FFFFFF"/>
              </w:rPr>
            </w:pPr>
            <w:ins w:id="120" w:author="ZTE, Fei Xue" w:date="2024-04-19T01:24:13Z">
              <w:r>
                <w:rPr>
                  <w:shd w:val="clear" w:color="auto" w:fill="FFFFFF"/>
                </w:rPr>
                <w:t xml:space="preserve">85° ≤ </w:t>
              </w:r>
            </w:ins>
            <w:ins w:id="121" w:author="ZTE, Fei Xue" w:date="2024-04-19T01:24:13Z">
              <w:r>
                <w:rPr/>
                <w:t>φ</w:t>
              </w:r>
            </w:ins>
            <w:ins w:id="122" w:author="ZTE, Fei Xue" w:date="2024-04-19T01:24:13Z">
              <w:r>
                <w:rPr>
                  <w:shd w:val="clear" w:color="auto" w:fill="FFFFFF"/>
                </w:rPr>
                <w:t xml:space="preserve"> ≤ 180°</w:t>
              </w:r>
            </w:ins>
          </w:p>
        </w:tc>
        <w:tc>
          <w:tcPr>
            <w:tcW w:w="3984" w:type="dxa"/>
          </w:tcPr>
          <w:p>
            <w:pPr>
              <w:pStyle w:val="53"/>
              <w:rPr>
                <w:ins w:id="123" w:author="ZTE, Fei Xue" w:date="2024-04-19T01:24:13Z"/>
                <w:lang w:val="en-US"/>
              </w:rPr>
            </w:pPr>
            <w:ins w:id="124" w:author="ZTE, Fei Xue" w:date="2024-04-19T01:24:13Z">
              <w:r>
                <w:rPr>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 w:author="ZTE, Fei Xue" w:date="2024-04-19T01:24:13Z"/>
        </w:trPr>
        <w:tc>
          <w:tcPr>
            <w:tcW w:w="7194" w:type="dxa"/>
            <w:gridSpan w:val="2"/>
          </w:tcPr>
          <w:p>
            <w:pPr>
              <w:pStyle w:val="67"/>
              <w:rPr>
                <w:ins w:id="126" w:author="ZTE, Fei Xue" w:date="2024-04-19T01:24:13Z"/>
                <w:lang w:val="en-US" w:eastAsia="fr-FR"/>
              </w:rPr>
            </w:pPr>
            <w:ins w:id="127" w:author="ZTE, Fei Xue" w:date="2024-04-19T01:24:13Z">
              <w:r>
                <w:rPr>
                  <w:lang w:val="en-US"/>
                </w:rPr>
                <w:t xml:space="preserve">Note: </w:t>
              </w:r>
            </w:ins>
            <w:ins w:id="128" w:author="ZTE, Fei Xue" w:date="2024-04-19T01:24:13Z">
              <w:r>
                <w:rPr>
                  <w:lang w:val="en-US"/>
                </w:rPr>
                <w:tab/>
              </w:r>
            </w:ins>
            <w:ins w:id="129" w:author="ZTE, Fei Xue" w:date="2024-04-19T01:24:13Z">
              <w:r>
                <w:rPr/>
                <w:t>φ</w:t>
              </w:r>
            </w:ins>
            <w:ins w:id="130" w:author="ZTE, Fei Xue" w:date="2024-04-19T01:24:13Z">
              <w:r>
                <w:rPr>
                  <w:vertAlign w:val="subscript"/>
                </w:rPr>
                <w:t>min</w:t>
              </w:r>
            </w:ins>
            <w:ins w:id="131" w:author="ZTE, Fei Xue" w:date="2024-04-19T01:24:13Z">
              <w:r>
                <w:rPr/>
                <w:t xml:space="preserve"> = 1</w:t>
              </w:r>
            </w:ins>
            <w:ins w:id="132" w:author="ZTE, Fei Xue" w:date="2024-04-19T01:24:13Z">
              <w:r>
                <w:rPr>
                  <w:vertAlign w:val="superscript"/>
                </w:rPr>
                <w:t>o</w:t>
              </w:r>
            </w:ins>
            <w:ins w:id="133" w:author="ZTE, Fei Xue" w:date="2024-04-19T01:24:13Z">
              <w:r>
                <w:rPr/>
                <w:t xml:space="preserve"> or 100</w:t>
              </w:r>
            </w:ins>
            <w:ins w:id="134" w:author="ZTE, Fei Xue" w:date="2024-04-19T01:24:13Z">
              <w:r>
                <w:rPr>
                  <w:rFonts w:cs="Arial"/>
                </w:rPr>
                <w:t>λ</w:t>
              </w:r>
            </w:ins>
            <w:ins w:id="135" w:author="ZTE, Fei Xue" w:date="2024-04-19T01:24:13Z">
              <w:r>
                <w:rPr/>
                <w:t>/D (degrees)</w:t>
              </w:r>
            </w:ins>
            <w:ins w:id="136" w:author="ZTE, Fei Xue" w:date="2024-04-19T01:24:13Z">
              <w:r>
                <w:rPr>
                  <w:lang w:val="zh-CN" w:eastAsia="fr-FR"/>
                </w:rPr>
                <w:t xml:space="preserve"> whichever is the greater, for </w:t>
              </w:r>
            </w:ins>
            <w:ins w:id="137" w:author="ZTE, Fei Xue" w:date="2024-04-19T01:24:13Z">
              <w:r>
                <w:rPr>
                  <w:lang w:val="en-US" w:eastAsia="fr-FR"/>
                </w:rPr>
                <w:t>D/</w:t>
              </w:r>
            </w:ins>
            <w:ins w:id="138" w:author="ZTE, Fei Xue" w:date="2024-04-19T01:24:13Z">
              <w:r>
                <w:rPr>
                  <w:rFonts w:cs="Arial"/>
                </w:rPr>
                <w:t>λ</w:t>
              </w:r>
            </w:ins>
            <w:ins w:id="139" w:author="ZTE, Fei Xue" w:date="2024-04-19T01:24:13Z">
              <w:r>
                <w:rPr>
                  <w:rFonts w:ascii="Symbol" w:hAnsi="Symbol" w:cs="Symbol"/>
                  <w:lang w:val="zh-CN" w:eastAsia="fr-FR"/>
                </w:rPr>
                <w:t xml:space="preserve">  </w:t>
              </w:r>
            </w:ins>
            <w:ins w:id="140" w:author="ZTE, Fei Xue" w:date="2024-04-19T01:24:13Z">
              <w:r>
                <w:rPr>
                  <w:rFonts w:hint="eastAsia" w:ascii="T13" w:eastAsia="T13" w:cs="T13"/>
                  <w:lang w:val="zh-CN" w:eastAsia="fr-FR"/>
                </w:rPr>
                <w:t>≥</w:t>
              </w:r>
            </w:ins>
            <w:ins w:id="141" w:author="ZTE, Fei Xue" w:date="2024-04-19T01:24:13Z">
              <w:r>
                <w:rPr>
                  <w:rFonts w:ascii="T13" w:eastAsia="T13" w:cs="T13"/>
                  <w:lang w:val="zh-CN" w:eastAsia="fr-FR"/>
                </w:rPr>
                <w:t xml:space="preserve"> </w:t>
              </w:r>
            </w:ins>
            <w:ins w:id="142" w:author="ZTE, Fei Xue" w:date="2024-04-19T01:24:13Z">
              <w:r>
                <w:rPr>
                  <w:lang w:val="zh-CN" w:eastAsia="fr-FR"/>
                </w:rPr>
                <w:t>50.</w:t>
              </w:r>
            </w:ins>
            <w:ins w:id="143" w:author="ZTE, Fei Xue" w:date="2024-04-19T01:24:13Z">
              <w:r>
                <w:rPr>
                  <w:lang w:val="en-US" w:eastAsia="fr-FR"/>
                </w:rPr>
                <w:t xml:space="preserve"> </w:t>
              </w:r>
            </w:ins>
          </w:p>
          <w:p>
            <w:pPr>
              <w:pStyle w:val="67"/>
              <w:rPr>
                <w:ins w:id="144" w:author="ZTE, Fei Xue" w:date="2024-04-19T01:24:13Z"/>
                <w:lang w:val="en-US" w:eastAsia="fr-FR"/>
              </w:rPr>
            </w:pPr>
            <w:ins w:id="145" w:author="ZTE, Fei Xue" w:date="2024-04-19T01:24:13Z">
              <w:r>
                <w:rPr/>
                <w:tab/>
              </w:r>
            </w:ins>
            <w:ins w:id="146" w:author="ZTE, Fei Xue" w:date="2024-04-19T01:24:13Z">
              <w:r>
                <w:rPr/>
                <w:t>φ</w:t>
              </w:r>
            </w:ins>
            <w:ins w:id="147" w:author="ZTE, Fei Xue" w:date="2024-04-19T01:24:13Z">
              <w:r>
                <w:rPr>
                  <w:vertAlign w:val="subscript"/>
                </w:rPr>
                <w:t>min</w:t>
              </w:r>
            </w:ins>
            <w:ins w:id="148" w:author="ZTE, Fei Xue" w:date="2024-04-19T01:24:13Z">
              <w:r>
                <w:rPr/>
                <w:t xml:space="preserve"> = 2</w:t>
              </w:r>
            </w:ins>
            <w:ins w:id="149" w:author="ZTE, Fei Xue" w:date="2024-04-19T01:24:13Z">
              <w:r>
                <w:rPr>
                  <w:vertAlign w:val="superscript"/>
                </w:rPr>
                <w:t>o</w:t>
              </w:r>
            </w:ins>
            <w:ins w:id="150" w:author="ZTE, Fei Xue" w:date="2024-04-19T01:24:13Z">
              <w:r>
                <w:rPr/>
                <w:t xml:space="preserve"> or 114(D/</w:t>
              </w:r>
            </w:ins>
            <w:ins w:id="151" w:author="ZTE, Fei Xue" w:date="2024-04-19T01:24:13Z">
              <w:r>
                <w:rPr>
                  <w:rFonts w:cs="Arial"/>
                </w:rPr>
                <w:t xml:space="preserve"> λ)</w:t>
              </w:r>
            </w:ins>
            <w:ins w:id="152" w:author="ZTE, Fei Xue" w:date="2024-04-19T01:24:13Z">
              <w:r>
                <w:rPr>
                  <w:rFonts w:cs="Arial"/>
                  <w:vertAlign w:val="superscript"/>
                </w:rPr>
                <w:t>-1.09</w:t>
              </w:r>
            </w:ins>
            <w:ins w:id="153" w:author="ZTE, Fei Xue" w:date="2024-04-19T01:24:13Z">
              <w:r>
                <w:rPr/>
                <w:t xml:space="preserve"> (degrees)</w:t>
              </w:r>
            </w:ins>
            <w:ins w:id="154" w:author="ZTE, Fei Xue" w:date="2024-04-19T01:24:13Z">
              <w:r>
                <w:rPr>
                  <w:lang w:val="zh-CN" w:eastAsia="fr-FR"/>
                </w:rPr>
                <w:t xml:space="preserve"> whichever is the greater, for </w:t>
              </w:r>
            </w:ins>
            <w:ins w:id="155" w:author="ZTE, Fei Xue" w:date="2024-04-19T01:24:13Z">
              <w:r>
                <w:rPr>
                  <w:lang w:val="en-US" w:eastAsia="fr-FR"/>
                </w:rPr>
                <w:t>D/</w:t>
              </w:r>
            </w:ins>
            <w:ins w:id="156" w:author="ZTE, Fei Xue" w:date="2024-04-19T01:24:13Z">
              <w:r>
                <w:rPr>
                  <w:rFonts w:cs="Arial"/>
                </w:rPr>
                <w:t>λ</w:t>
              </w:r>
            </w:ins>
            <w:ins w:id="157" w:author="ZTE, Fei Xue" w:date="2024-04-19T01:24:13Z">
              <w:r>
                <w:rPr>
                  <w:rFonts w:ascii="Symbol" w:hAnsi="Symbol" w:cs="Symbol"/>
                  <w:lang w:val="zh-CN" w:eastAsia="fr-FR"/>
                </w:rPr>
                <w:t xml:space="preserve">  </w:t>
              </w:r>
            </w:ins>
            <w:ins w:id="158" w:author="ZTE, Fei Xue" w:date="2024-04-19T01:24:13Z">
              <w:r>
                <w:rPr>
                  <w:rFonts w:ascii="Symbol" w:hAnsi="Symbol" w:cs="Symbol"/>
                  <w:lang w:val="en-US" w:eastAsia="fr-FR"/>
                </w:rPr>
                <w:t>&lt;</w:t>
              </w:r>
            </w:ins>
            <w:ins w:id="159" w:author="ZTE, Fei Xue" w:date="2024-04-19T01:24:13Z">
              <w:r>
                <w:rPr>
                  <w:rFonts w:ascii="T13" w:eastAsia="T13" w:cs="T13"/>
                  <w:lang w:val="zh-CN" w:eastAsia="fr-FR"/>
                </w:rPr>
                <w:t xml:space="preserve"> </w:t>
              </w:r>
            </w:ins>
            <w:ins w:id="160" w:author="ZTE, Fei Xue" w:date="2024-04-19T01:24:13Z">
              <w:r>
                <w:rPr>
                  <w:lang w:val="zh-CN" w:eastAsia="fr-FR"/>
                </w:rPr>
                <w:t>50.</w:t>
              </w:r>
            </w:ins>
            <w:ins w:id="161" w:author="ZTE, Fei Xue" w:date="2024-04-19T01:24:13Z">
              <w:r>
                <w:rPr>
                  <w:lang w:val="en-US" w:eastAsia="fr-FR"/>
                </w:rPr>
                <w:t xml:space="preserve"> </w:t>
              </w:r>
            </w:ins>
          </w:p>
          <w:p>
            <w:pPr>
              <w:pStyle w:val="67"/>
              <w:rPr>
                <w:ins w:id="162" w:author="ZTE, Fei Xue" w:date="2024-04-19T01:24:13Z"/>
                <w:lang w:val="en-US"/>
              </w:rPr>
            </w:pPr>
            <w:ins w:id="163" w:author="ZTE, Fei Xue" w:date="2024-04-19T01:24:13Z">
              <w:r>
                <w:rPr>
                  <w:lang w:val="en-US" w:eastAsia="fr-FR"/>
                </w:rPr>
                <w:tab/>
              </w:r>
            </w:ins>
            <w:ins w:id="164" w:author="ZTE, Fei Xue" w:date="2024-04-19T01:24:13Z">
              <w:r>
                <w:rPr>
                  <w:lang w:val="en-US" w:eastAsia="fr-FR"/>
                </w:rPr>
                <w:t>w</w:t>
              </w:r>
            </w:ins>
            <w:ins w:id="165" w:author="ZTE, Fei Xue" w:date="2024-04-19T01:24:13Z">
              <w:r>
                <w:rPr>
                  <w:lang w:val="en-US"/>
                </w:rPr>
                <w:t>here D is the nominal diameter of the antenna</w:t>
              </w:r>
            </w:ins>
          </w:p>
        </w:tc>
      </w:tr>
    </w:tbl>
    <w:p>
      <w:pPr>
        <w:rPr>
          <w:ins w:id="166" w:author="ZTE, Fei Xue" w:date="2024-04-19T01:24:13Z"/>
          <w:i/>
          <w:color w:val="0000FF"/>
          <w:lang w:eastAsia="zh-CN"/>
        </w:rPr>
      </w:pPr>
    </w:p>
    <w:p>
      <w:pPr>
        <w:rPr>
          <w:ins w:id="167" w:author="ZTE, Fei Xue" w:date="2024-04-19T01:24:13Z"/>
        </w:rPr>
      </w:pPr>
      <w:ins w:id="168" w:author="ZTE, Fei Xue" w:date="2024-04-19T01:24:13Z">
        <w:r>
          <w:rPr>
            <w:rFonts w:cs="v5.0.0"/>
          </w:rPr>
          <w:t xml:space="preserve">The receiver antenna off-axis gain of each cross-polarized components in any direction </w:t>
        </w:r>
      </w:ins>
      <w:ins w:id="169" w:author="ZTE, Fei Xue" w:date="2024-04-19T01:24:13Z">
        <w:r>
          <w:rPr/>
          <w:t>φ</w:t>
        </w:r>
      </w:ins>
      <w:ins w:id="170" w:author="ZTE, Fei Xue" w:date="2024-04-19T01:24:13Z">
        <w:r>
          <w:rPr>
            <w:rFonts w:cs="v5.0.0"/>
          </w:rPr>
          <w:t xml:space="preserve"> degrees from the antenna main beam shall not exceed the levels specified in Table 10.8-2. </w:t>
        </w:r>
      </w:ins>
    </w:p>
    <w:p>
      <w:pPr>
        <w:pStyle w:val="53"/>
        <w:ind w:left="2272" w:firstLine="284"/>
        <w:jc w:val="left"/>
        <w:rPr>
          <w:ins w:id="171" w:author="ZTE, Fei Xue" w:date="2024-04-19T01:24:13Z"/>
          <w:b/>
          <w:bCs/>
          <w:lang w:val="en-US"/>
        </w:rPr>
      </w:pPr>
      <w:ins w:id="172" w:author="ZTE, Fei Xue" w:date="2024-04-19T01:24:13Z">
        <w:r>
          <w:rPr>
            <w:b/>
            <w:bCs/>
          </w:rPr>
          <w:t xml:space="preserve">Table 10.8-2: Off-axis Cross-polarized gain limit </w:t>
        </w:r>
      </w:ins>
    </w:p>
    <w:p>
      <w:pPr>
        <w:pStyle w:val="53"/>
        <w:rPr>
          <w:ins w:id="173" w:author="ZTE, Fei Xue" w:date="2024-04-19T01:24:13Z"/>
          <w:b/>
          <w:bCs/>
          <w:lang w:val="en-US"/>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ZTE, Fei Xue" w:date="2024-04-19T01:24:13Z"/>
        </w:trPr>
        <w:tc>
          <w:tcPr>
            <w:tcW w:w="3210" w:type="dxa"/>
          </w:tcPr>
          <w:p>
            <w:pPr>
              <w:pStyle w:val="52"/>
              <w:rPr>
                <w:ins w:id="175" w:author="ZTE, Fei Xue" w:date="2024-04-19T01:24:13Z"/>
                <w:shd w:val="clear" w:color="auto" w:fill="FFFFFF"/>
              </w:rPr>
            </w:pPr>
            <w:ins w:id="176" w:author="ZTE, Fei Xue" w:date="2024-04-19T01:24:13Z">
              <w:r>
                <w:rPr/>
                <w:t>φ</w:t>
              </w:r>
            </w:ins>
            <w:ins w:id="177" w:author="ZTE, Fei Xue" w:date="2024-04-19T01:24:13Z">
              <w:r>
                <w:rPr>
                  <w:shd w:val="clear" w:color="auto" w:fill="FFFFFF"/>
                </w:rPr>
                <w:t xml:space="preserve"> value (degree)</w:t>
              </w:r>
            </w:ins>
          </w:p>
        </w:tc>
        <w:tc>
          <w:tcPr>
            <w:tcW w:w="3984" w:type="dxa"/>
          </w:tcPr>
          <w:p>
            <w:pPr>
              <w:pStyle w:val="52"/>
              <w:rPr>
                <w:ins w:id="178" w:author="ZTE, Fei Xue" w:date="2024-04-19T01:24:13Z"/>
                <w:lang w:val="en-US"/>
              </w:rPr>
            </w:pPr>
            <w:ins w:id="179" w:author="ZTE, Fei Xue" w:date="2024-04-19T01:24:13Z">
              <w:r>
                <w:rPr>
                  <w:lang w:val="en-US"/>
                </w:rPr>
                <w:t>gain (dBi)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ZTE, Fei Xue" w:date="2024-04-19T01:24:13Z"/>
        </w:trPr>
        <w:tc>
          <w:tcPr>
            <w:tcW w:w="3210" w:type="dxa"/>
          </w:tcPr>
          <w:p>
            <w:pPr>
              <w:pStyle w:val="53"/>
              <w:rPr>
                <w:ins w:id="181" w:author="ZTE, Fei Xue" w:date="2024-04-19T01:24:13Z"/>
                <w:shd w:val="clear" w:color="auto" w:fill="FFFFFF"/>
              </w:rPr>
            </w:pPr>
            <w:ins w:id="182" w:author="ZTE, Fei Xue" w:date="2024-04-19T01:24:13Z">
              <w:r>
                <w:rPr/>
                <w:t>φ</w:t>
              </w:r>
            </w:ins>
            <w:ins w:id="183" w:author="ZTE, Fei Xue" w:date="2024-04-19T01:24:13Z">
              <w:r>
                <w:rPr>
                  <w:vertAlign w:val="subscript"/>
                </w:rPr>
                <w:t>r</w:t>
              </w:r>
            </w:ins>
            <w:ins w:id="184" w:author="ZTE, Fei Xue" w:date="2024-04-19T01:24:13Z">
              <w:r>
                <w:rPr/>
                <w:t xml:space="preserve"> </w:t>
              </w:r>
            </w:ins>
            <w:ins w:id="185" w:author="ZTE, Fei Xue" w:date="2024-04-19T01:24:13Z">
              <w:r>
                <w:rPr>
                  <w:shd w:val="clear" w:color="auto" w:fill="FFFFFF"/>
                </w:rPr>
                <w:t xml:space="preserve"> ≤ </w:t>
              </w:r>
            </w:ins>
            <w:ins w:id="186" w:author="ZTE, Fei Xue" w:date="2024-04-19T01:24:13Z">
              <w:r>
                <w:rPr/>
                <w:t>φ</w:t>
              </w:r>
            </w:ins>
            <w:ins w:id="187" w:author="ZTE, Fei Xue" w:date="2024-04-19T01:24:13Z">
              <w:r>
                <w:rPr>
                  <w:shd w:val="clear" w:color="auto" w:fill="FFFFFF"/>
                </w:rPr>
                <w:t xml:space="preserve"> ≤ 7°</w:t>
              </w:r>
            </w:ins>
          </w:p>
        </w:tc>
        <w:tc>
          <w:tcPr>
            <w:tcW w:w="3984" w:type="dxa"/>
          </w:tcPr>
          <w:p>
            <w:pPr>
              <w:pStyle w:val="53"/>
              <w:rPr>
                <w:ins w:id="188" w:author="ZTE, Fei Xue" w:date="2024-04-19T01:24:13Z"/>
                <w:lang w:val="en-US"/>
              </w:rPr>
            </w:pPr>
            <w:ins w:id="189" w:author="ZTE, Fei Xue" w:date="2024-04-19T01:24:13Z">
              <w:r>
                <w:rPr>
                  <w:lang w:val="en-US"/>
                </w:rPr>
                <w:t>23 – 20log</w:t>
              </w:r>
            </w:ins>
            <w:ins w:id="190" w:author="ZTE, Fei Xue" w:date="2024-04-19T01:24:13Z">
              <w:r>
                <w:rPr/>
                <w:t>φ</w:t>
              </w:r>
            </w:ins>
            <w:ins w:id="191" w:author="ZTE, Fei Xue" w:date="2024-04-19T01:24:13Z">
              <w:r>
                <w:rPr>
                  <w:shd w:val="clear" w:color="auto" w:fill="FFFFFF"/>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ZTE, Fei Xue" w:date="2024-04-19T01:24:13Z"/>
        </w:trPr>
        <w:tc>
          <w:tcPr>
            <w:tcW w:w="7194" w:type="dxa"/>
            <w:gridSpan w:val="2"/>
          </w:tcPr>
          <w:p>
            <w:pPr>
              <w:pStyle w:val="67"/>
              <w:rPr>
                <w:ins w:id="193" w:author="ZTE, Fei Xue" w:date="2024-04-19T01:24:13Z"/>
                <w:lang w:val="en-US" w:eastAsia="fr-FR"/>
              </w:rPr>
            </w:pPr>
            <w:ins w:id="194" w:author="ZTE, Fei Xue" w:date="2024-04-19T01:24:13Z">
              <w:r>
                <w:rPr>
                  <w:lang w:val="en-US"/>
                </w:rPr>
                <w:t xml:space="preserve">Note: </w:t>
              </w:r>
            </w:ins>
            <w:ins w:id="195" w:author="ZTE, Fei Xue" w:date="2024-04-19T01:24:13Z">
              <w:r>
                <w:rPr>
                  <w:lang w:val="en-US"/>
                </w:rPr>
                <w:tab/>
              </w:r>
            </w:ins>
            <w:ins w:id="196" w:author="ZTE, Fei Xue" w:date="2024-04-19T01:24:13Z">
              <w:r>
                <w:rPr/>
                <w:t>φ</w:t>
              </w:r>
            </w:ins>
            <w:ins w:id="197" w:author="ZTE, Fei Xue" w:date="2024-04-19T01:24:13Z">
              <w:r>
                <w:rPr>
                  <w:vertAlign w:val="subscript"/>
                </w:rPr>
                <w:t>r</w:t>
              </w:r>
            </w:ins>
            <w:ins w:id="198" w:author="ZTE, Fei Xue" w:date="2024-04-19T01:24:13Z">
              <w:r>
                <w:rPr/>
                <w:t xml:space="preserve"> = 1</w:t>
              </w:r>
            </w:ins>
            <w:ins w:id="199" w:author="ZTE, Fei Xue" w:date="2024-04-19T01:24:13Z">
              <w:r>
                <w:rPr>
                  <w:vertAlign w:val="superscript"/>
                </w:rPr>
                <w:t>o</w:t>
              </w:r>
            </w:ins>
            <w:ins w:id="200" w:author="ZTE, Fei Xue" w:date="2024-04-19T01:24:13Z">
              <w:r>
                <w:rPr/>
                <w:t xml:space="preserve"> or 100</w:t>
              </w:r>
            </w:ins>
            <w:ins w:id="201" w:author="ZTE, Fei Xue" w:date="2024-04-19T01:24:13Z">
              <w:r>
                <w:rPr>
                  <w:rFonts w:cs="Arial"/>
                </w:rPr>
                <w:t>λ</w:t>
              </w:r>
            </w:ins>
            <w:ins w:id="202" w:author="ZTE, Fei Xue" w:date="2024-04-19T01:24:13Z">
              <w:r>
                <w:rPr/>
                <w:t>/D (degrees)</w:t>
              </w:r>
            </w:ins>
            <w:ins w:id="203" w:author="ZTE, Fei Xue" w:date="2024-04-19T01:24:13Z">
              <w:r>
                <w:rPr>
                  <w:lang w:val="zh-CN" w:eastAsia="fr-FR"/>
                </w:rPr>
                <w:t xml:space="preserve"> whichever is the greater</w:t>
              </w:r>
            </w:ins>
            <w:ins w:id="204" w:author="ZTE, Fei Xue" w:date="2024-04-19T01:24:13Z">
              <w:r>
                <w:rPr>
                  <w:lang w:val="en-US" w:eastAsia="fr-FR"/>
                </w:rPr>
                <w:t xml:space="preserve"> </w:t>
              </w:r>
            </w:ins>
          </w:p>
          <w:p>
            <w:pPr>
              <w:pStyle w:val="67"/>
              <w:rPr>
                <w:ins w:id="205" w:author="ZTE, Fei Xue" w:date="2024-04-19T01:24:13Z"/>
                <w:lang w:val="en-US"/>
              </w:rPr>
            </w:pPr>
            <w:ins w:id="206" w:author="ZTE, Fei Xue" w:date="2024-04-19T01:24:13Z">
              <w:r>
                <w:rPr>
                  <w:lang w:val="en-US" w:eastAsia="fr-FR"/>
                </w:rPr>
                <w:tab/>
              </w:r>
            </w:ins>
            <w:ins w:id="207" w:author="ZTE, Fei Xue" w:date="2024-04-19T01:24:13Z">
              <w:r>
                <w:rPr>
                  <w:lang w:val="en-US" w:eastAsia="fr-FR"/>
                </w:rPr>
                <w:t>w</w:t>
              </w:r>
            </w:ins>
            <w:ins w:id="208" w:author="ZTE, Fei Xue" w:date="2024-04-19T01:24:13Z">
              <w:r>
                <w:rPr>
                  <w:lang w:val="en-US"/>
                </w:rPr>
                <w:t>here D is the nominal diameter of the antenna</w:t>
              </w:r>
            </w:ins>
          </w:p>
        </w:tc>
      </w:tr>
    </w:tbl>
    <w:p>
      <w:pPr>
        <w:rPr>
          <w:ins w:id="209" w:author="ZTE, Fei Xue" w:date="2024-04-19T01:24:13Z"/>
          <w:i/>
          <w:color w:val="0000FF"/>
          <w:lang w:eastAsia="zh-CN"/>
        </w:rPr>
      </w:pPr>
    </w:p>
    <w:p>
      <w:pPr>
        <w:jc w:val="center"/>
        <w:rPr>
          <w:rFonts w:hint="default"/>
          <w:i/>
          <w:color w:val="FF0000"/>
          <w:sz w:val="30"/>
          <w:szCs w:val="30"/>
          <w:lang w:val="en-US" w:eastAsia="zh-CN"/>
        </w:rPr>
      </w:pPr>
      <w:r>
        <w:rPr>
          <w:rFonts w:hint="eastAsia"/>
          <w:i/>
          <w:color w:val="FF0000"/>
          <w:sz w:val="30"/>
          <w:szCs w:val="30"/>
          <w:lang w:val="en-US" w:eastAsia="zh-CN"/>
        </w:rPr>
        <w:t>]</w:t>
      </w: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jc w:val="center"/>
        <w:rPr>
          <w:rFonts w:hint="default"/>
          <w:i/>
          <w:color w:val="FF0000"/>
          <w:sz w:val="30"/>
          <w:szCs w:val="30"/>
          <w:lang w:val="en-US" w:eastAsia="zh-CN"/>
        </w:rPr>
      </w:pPr>
    </w:p>
    <w:p>
      <w:pPr>
        <w:pStyle w:val="10"/>
      </w:pPr>
      <w:ins w:id="210" w:author="ZTE, Fei Xue" w:date="2024-04-19T08:32:04Z">
        <w:del w:id="211" w:author="ZTE, Fei" w:date="2024-05-13T20:14:45Z">
          <w:bookmarkStart w:id="32" w:name="_Toc97562325"/>
          <w:bookmarkStart w:id="33" w:name="_Toc131734996"/>
          <w:bookmarkStart w:id="34" w:name="_Toc123057990"/>
          <w:bookmarkStart w:id="35" w:name="_Toc124256683"/>
          <w:bookmarkStart w:id="36" w:name="_Toc145690662"/>
          <w:bookmarkStart w:id="37" w:name="_Toc104206717"/>
          <w:bookmarkStart w:id="38" w:name="_Toc137372773"/>
          <w:bookmarkStart w:id="39" w:name="_Toc104122559"/>
          <w:bookmarkStart w:id="40" w:name="_Toc104205510"/>
          <w:bookmarkStart w:id="41" w:name="_Toc106127608"/>
          <w:bookmarkStart w:id="42" w:name="_Toc138885159"/>
          <w:bookmarkStart w:id="43" w:name="_Toc104503677"/>
          <w:r>
            <w:rPr>
              <w:rFonts w:hint="eastAsia" w:eastAsia="宋体"/>
              <w:lang w:val="en-US" w:eastAsia="zh-CN"/>
            </w:rPr>
            <w:delText>[</w:delText>
          </w:r>
        </w:del>
      </w:ins>
      <w:r>
        <w:rPr>
          <w:lang w:val="en-US"/>
        </w:rPr>
        <w:t>Annex A (normative):</w:t>
      </w:r>
      <w:r>
        <w:rPr>
          <w:lang w:val="en-US"/>
        </w:rPr>
        <w:br w:type="textWrapping"/>
      </w:r>
      <w:r>
        <w:t>Measurement channels</w:t>
      </w:r>
      <w:bookmarkEnd w:id="32"/>
      <w:bookmarkEnd w:id="33"/>
      <w:bookmarkEnd w:id="34"/>
      <w:bookmarkEnd w:id="35"/>
      <w:bookmarkEnd w:id="36"/>
      <w:bookmarkEnd w:id="37"/>
      <w:bookmarkEnd w:id="38"/>
      <w:bookmarkEnd w:id="39"/>
      <w:bookmarkEnd w:id="40"/>
      <w:bookmarkEnd w:id="41"/>
      <w:bookmarkEnd w:id="42"/>
      <w:bookmarkEnd w:id="43"/>
    </w:p>
    <w:p>
      <w:pPr>
        <w:pStyle w:val="2"/>
      </w:pPr>
      <w:bookmarkStart w:id="44" w:name="_Toc131734997"/>
      <w:bookmarkStart w:id="45" w:name="_Toc76652303"/>
      <w:bookmarkStart w:id="46" w:name="_Toc91440904"/>
      <w:bookmarkStart w:id="47" w:name="_Toc137372774"/>
      <w:bookmarkStart w:id="48" w:name="_Toc98849694"/>
      <w:bookmarkStart w:id="49" w:name="_Toc76298424"/>
      <w:bookmarkStart w:id="50" w:name="_Toc145690663"/>
      <w:bookmarkStart w:id="51" w:name="_Toc106543548"/>
      <w:bookmarkStart w:id="52" w:name="_Toc107233413"/>
      <w:bookmarkStart w:id="53" w:name="_Toc76572436"/>
      <w:bookmarkStart w:id="54" w:name="_Toc138885160"/>
      <w:bookmarkStart w:id="55" w:name="_Toc76653141"/>
      <w:bookmarkStart w:id="56" w:name="_Toc107477299"/>
      <w:bookmarkStart w:id="57" w:name="_Toc107420001"/>
      <w:bookmarkStart w:id="58" w:name="_Toc106737646"/>
      <w:bookmarkStart w:id="59" w:name="_Toc123057991"/>
      <w:bookmarkStart w:id="60" w:name="_Toc107235031"/>
      <w:bookmarkStart w:id="61" w:name="_Toc124256684"/>
      <w:bookmarkStart w:id="62" w:name="_Toc83742414"/>
      <w:r>
        <w:t>A.1</w:t>
      </w:r>
      <w:r>
        <w:rPr>
          <w:rFonts w:hint="eastAsia"/>
          <w:snapToGrid w:val="0"/>
        </w:rPr>
        <w:tab/>
      </w:r>
      <w:r>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3"/>
        <w:rPr>
          <w:snapToGrid w:val="0"/>
        </w:rPr>
      </w:pPr>
      <w:bookmarkStart w:id="63" w:name="_Toc61121159"/>
      <w:bookmarkStart w:id="64" w:name="_Toc76572437"/>
      <w:bookmarkStart w:id="65" w:name="_Toc40210007"/>
      <w:bookmarkStart w:id="66" w:name="_Toc107233414"/>
      <w:bookmarkStart w:id="67" w:name="_Toc45892966"/>
      <w:bookmarkStart w:id="68" w:name="_Toc131734998"/>
      <w:bookmarkStart w:id="69" w:name="_Toc40209665"/>
      <w:bookmarkStart w:id="70" w:name="_Toc29808497"/>
      <w:bookmarkStart w:id="71" w:name="_Toc107235032"/>
      <w:bookmarkStart w:id="72" w:name="_Toc53176831"/>
      <w:bookmarkStart w:id="73" w:name="_Toc98849695"/>
      <w:bookmarkStart w:id="74" w:name="_Toc37068416"/>
      <w:bookmarkStart w:id="75" w:name="_Toc106543549"/>
      <w:bookmarkStart w:id="76" w:name="_Toc137372775"/>
      <w:bookmarkStart w:id="77" w:name="_Toc37083961"/>
      <w:bookmarkStart w:id="78" w:name="_Toc67918355"/>
      <w:bookmarkStart w:id="79" w:name="_Toc91440905"/>
      <w:bookmarkStart w:id="80" w:name="_Toc107477300"/>
      <w:bookmarkStart w:id="81" w:name="_Toc124256685"/>
      <w:bookmarkStart w:id="82" w:name="_Toc138885161"/>
      <w:bookmarkStart w:id="83" w:name="_Toc76652304"/>
      <w:bookmarkStart w:id="84" w:name="_Toc37084303"/>
      <w:bookmarkStart w:id="85" w:name="_Toc83742415"/>
      <w:bookmarkStart w:id="86" w:name="_Toc76653142"/>
      <w:bookmarkStart w:id="87" w:name="_Toc106737647"/>
      <w:bookmarkStart w:id="88" w:name="_Toc145690664"/>
      <w:bookmarkStart w:id="89" w:name="_Toc76298425"/>
      <w:bookmarkStart w:id="90" w:name="_Toc107420002"/>
      <w:bookmarkStart w:id="91" w:name="_Toc21338389"/>
      <w:bookmarkStart w:id="92" w:name="_Toc123057992"/>
      <w:r>
        <w:rPr>
          <w:snapToGrid w:val="0"/>
        </w:rPr>
        <w:t>A.1.1</w:t>
      </w:r>
      <w:r>
        <w:rPr>
          <w:snapToGrid w:val="0"/>
        </w:rPr>
        <w:tab/>
      </w:r>
      <w:r>
        <w:rPr>
          <w:snapToGrid w:val="0"/>
        </w:rPr>
        <w:t>Throughput definition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The throughput values defined in the measurement channels specified in Annex A, are calculated and are valid per codeword. For multi-codeword transmissions, the throughput referenced in the minimum requirements is the sum of throughputs of all codewords.</w:t>
      </w:r>
    </w:p>
    <w:p/>
    <w:p>
      <w:pPr>
        <w:pStyle w:val="2"/>
      </w:pPr>
      <w:bookmarkStart w:id="93" w:name="_Toc124256686"/>
      <w:bookmarkStart w:id="94" w:name="_Toc137372776"/>
      <w:bookmarkStart w:id="95" w:name="_Toc145690665"/>
      <w:bookmarkStart w:id="96" w:name="_Toc123057993"/>
      <w:bookmarkStart w:id="97" w:name="_Toc131734999"/>
      <w:bookmarkStart w:id="98" w:name="_Toc138885162"/>
      <w:r>
        <w:t>A.2</w:t>
      </w:r>
      <w:r>
        <w:rPr>
          <w:rFonts w:hint="eastAsia"/>
          <w:snapToGrid w:val="0"/>
        </w:rPr>
        <w:tab/>
      </w:r>
      <w:r>
        <w:t>UL reference measurement channels</w:t>
      </w:r>
      <w:bookmarkEnd w:id="93"/>
      <w:bookmarkEnd w:id="94"/>
      <w:bookmarkEnd w:id="95"/>
      <w:bookmarkEnd w:id="96"/>
      <w:bookmarkEnd w:id="97"/>
      <w:bookmarkEnd w:id="98"/>
    </w:p>
    <w:p/>
    <w:p>
      <w:pPr>
        <w:pStyle w:val="2"/>
      </w:pPr>
      <w:bookmarkStart w:id="99" w:name="_Toc37084307"/>
      <w:bookmarkStart w:id="100" w:name="_Toc76572441"/>
      <w:bookmarkStart w:id="101" w:name="_Toc137372777"/>
      <w:bookmarkStart w:id="102" w:name="_Toc107420006"/>
      <w:bookmarkStart w:id="103" w:name="_Toc123057994"/>
      <w:bookmarkStart w:id="104" w:name="_Toc67918359"/>
      <w:bookmarkStart w:id="105" w:name="_Toc106543553"/>
      <w:bookmarkStart w:id="106" w:name="_Toc131735000"/>
      <w:bookmarkStart w:id="107" w:name="_Toc124256687"/>
      <w:bookmarkStart w:id="108" w:name="_Toc107233418"/>
      <w:bookmarkStart w:id="109" w:name="_Toc29808501"/>
      <w:bookmarkStart w:id="110" w:name="_Toc76298429"/>
      <w:bookmarkStart w:id="111" w:name="_Toc40210011"/>
      <w:bookmarkStart w:id="112" w:name="_Toc21338393"/>
      <w:bookmarkStart w:id="113" w:name="_Toc91440909"/>
      <w:bookmarkStart w:id="114" w:name="_Toc76652308"/>
      <w:bookmarkStart w:id="115" w:name="_Toc45892970"/>
      <w:bookmarkStart w:id="116" w:name="_Toc106737651"/>
      <w:bookmarkStart w:id="117" w:name="_Toc37083965"/>
      <w:bookmarkStart w:id="118" w:name="_Toc138885163"/>
      <w:bookmarkStart w:id="119" w:name="_Toc145690666"/>
      <w:bookmarkStart w:id="120" w:name="_Toc37068420"/>
      <w:bookmarkStart w:id="121" w:name="_Toc61121163"/>
      <w:bookmarkStart w:id="122" w:name="_Toc76653146"/>
      <w:bookmarkStart w:id="123" w:name="_Toc107477304"/>
      <w:bookmarkStart w:id="124" w:name="_Toc107235036"/>
      <w:bookmarkStart w:id="125" w:name="_Toc98849699"/>
      <w:bookmarkStart w:id="126" w:name="_Toc53176835"/>
      <w:bookmarkStart w:id="127" w:name="_Toc83742419"/>
      <w:bookmarkStart w:id="128" w:name="_Toc40209669"/>
      <w:r>
        <w:t>A.3</w:t>
      </w:r>
      <w:r>
        <w:rPr>
          <w:rFonts w:hint="eastAsia"/>
          <w:snapToGrid w:val="0"/>
        </w:rPr>
        <w:tab/>
      </w:r>
      <w:r>
        <w:t>DL reference measurement channels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3"/>
      </w:pPr>
      <w:bookmarkStart w:id="129" w:name="_Toc106543554"/>
      <w:bookmarkStart w:id="130" w:name="_Toc67918360"/>
      <w:bookmarkStart w:id="131" w:name="_Toc83742420"/>
      <w:bookmarkStart w:id="132" w:name="_Toc40210012"/>
      <w:bookmarkStart w:id="133" w:name="_Toc124256688"/>
      <w:bookmarkStart w:id="134" w:name="_Toc37068421"/>
      <w:bookmarkStart w:id="135" w:name="_Toc37083966"/>
      <w:bookmarkStart w:id="136" w:name="_Toc106737652"/>
      <w:bookmarkStart w:id="137" w:name="_Toc76652309"/>
      <w:bookmarkStart w:id="138" w:name="_Toc98849700"/>
      <w:bookmarkStart w:id="139" w:name="_Toc21338394"/>
      <w:bookmarkStart w:id="140" w:name="_Toc29808502"/>
      <w:bookmarkStart w:id="141" w:name="_Toc107420007"/>
      <w:bookmarkStart w:id="142" w:name="_Toc53176836"/>
      <w:bookmarkStart w:id="143" w:name="_Toc123057995"/>
      <w:bookmarkStart w:id="144" w:name="_Toc76572442"/>
      <w:bookmarkStart w:id="145" w:name="_Toc107233419"/>
      <w:bookmarkStart w:id="146" w:name="_Toc45892971"/>
      <w:bookmarkStart w:id="147" w:name="_Toc138885164"/>
      <w:bookmarkStart w:id="148" w:name="_Toc131735001"/>
      <w:bookmarkStart w:id="149" w:name="_Toc91440910"/>
      <w:bookmarkStart w:id="150" w:name="_Toc61121164"/>
      <w:bookmarkStart w:id="151" w:name="_Toc37084308"/>
      <w:bookmarkStart w:id="152" w:name="_Toc107477305"/>
      <w:bookmarkStart w:id="153" w:name="_Toc107235037"/>
      <w:bookmarkStart w:id="154" w:name="_Toc40209670"/>
      <w:bookmarkStart w:id="155" w:name="_Toc76298430"/>
      <w:bookmarkStart w:id="156" w:name="_Toc137372778"/>
      <w:bookmarkStart w:id="157" w:name="_Toc76653147"/>
      <w:bookmarkStart w:id="158" w:name="_Toc145690667"/>
      <w:r>
        <w:t>A.3.1</w:t>
      </w:r>
      <w:r>
        <w:rPr>
          <w:rFonts w:hint="eastAsia"/>
          <w:snapToGrid w:val="0"/>
        </w:rPr>
        <w:tab/>
      </w:r>
      <w: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val="en-US"/>
        </w:rPr>
      </w:pPr>
      <w:r>
        <w:rPr>
          <w:lang w:val="en-US"/>
        </w:rPr>
        <w:t>The transport block size (TBS) determination procedure is described in</w:t>
      </w:r>
      <w:r>
        <w:rPr>
          <w:rFonts w:hint="eastAsia"/>
          <w:lang w:val="en-US"/>
        </w:rPr>
        <w:t xml:space="preserve"> </w:t>
      </w:r>
      <w:r>
        <w:rPr>
          <w:lang w:val="en-US"/>
        </w:rPr>
        <w:t xml:space="preserve">clause 5.1.3.2 of </w:t>
      </w:r>
      <w:r>
        <w:rPr>
          <w:rFonts w:hint="eastAsia"/>
          <w:lang w:val="en-US"/>
        </w:rPr>
        <w:t>TS</w:t>
      </w:r>
      <w:r>
        <w:rPr>
          <w:lang w:val="en-US"/>
        </w:rPr>
        <w:t> </w:t>
      </w:r>
      <w:r>
        <w:rPr>
          <w:rFonts w:hint="eastAsia"/>
          <w:lang w:val="en-US"/>
        </w:rPr>
        <w:t>38.214</w:t>
      </w:r>
      <w:r>
        <w:rPr>
          <w:lang w:val="en-US"/>
        </w:rPr>
        <w:t> </w:t>
      </w:r>
      <w:r>
        <w:rPr>
          <w:rFonts w:hint="eastAsia"/>
          <w:lang w:val="en-US"/>
        </w:rPr>
        <w:t>[12</w:t>
      </w:r>
      <w:r>
        <w:rPr>
          <w:lang w:val="en-US"/>
        </w:rPr>
        <w:t>].</w:t>
      </w:r>
    </w:p>
    <w:p>
      <w:pPr>
        <w:rPr>
          <w:lang w:val="en-US"/>
        </w:rPr>
      </w:pPr>
      <w:r>
        <w:rPr>
          <w:lang w:val="en-US"/>
        </w:rPr>
        <w:t>Unless otherwise stated, no user data is scheduled on slot #0 within 20 ms in order to avoid SSB and PDSCH transmissions in one slot and simplify test configuration.</w:t>
      </w:r>
    </w:p>
    <w:p>
      <w:pPr>
        <w:pStyle w:val="3"/>
      </w:pPr>
      <w:bookmarkStart w:id="159" w:name="_Toc40210013"/>
      <w:bookmarkStart w:id="160" w:name="_Toc21338395"/>
      <w:bookmarkStart w:id="161" w:name="_Toc145690668"/>
      <w:bookmarkStart w:id="162" w:name="_Toc91440911"/>
      <w:bookmarkStart w:id="163" w:name="_Toc107235038"/>
      <w:bookmarkStart w:id="164" w:name="_Toc76572443"/>
      <w:bookmarkStart w:id="165" w:name="_Toc45892972"/>
      <w:bookmarkStart w:id="166" w:name="_Toc123057996"/>
      <w:bookmarkStart w:id="167" w:name="_Toc106737653"/>
      <w:bookmarkStart w:id="168" w:name="_Toc67918361"/>
      <w:bookmarkStart w:id="169" w:name="_Toc37068422"/>
      <w:bookmarkStart w:id="170" w:name="_Toc76298431"/>
      <w:bookmarkStart w:id="171" w:name="_Toc40209671"/>
      <w:bookmarkStart w:id="172" w:name="_Toc76653148"/>
      <w:bookmarkStart w:id="173" w:name="_Toc107477306"/>
      <w:bookmarkStart w:id="174" w:name="_Toc76652310"/>
      <w:bookmarkStart w:id="175" w:name="_Toc37083967"/>
      <w:bookmarkStart w:id="176" w:name="_Toc98849701"/>
      <w:bookmarkStart w:id="177" w:name="_Toc106543555"/>
      <w:bookmarkStart w:id="178" w:name="_Toc137372779"/>
      <w:bookmarkStart w:id="179" w:name="_Toc53176837"/>
      <w:bookmarkStart w:id="180" w:name="_Toc29808503"/>
      <w:bookmarkStart w:id="181" w:name="_Toc61121165"/>
      <w:bookmarkStart w:id="182" w:name="_Toc107420008"/>
      <w:bookmarkStart w:id="183" w:name="_Toc37084309"/>
      <w:bookmarkStart w:id="184" w:name="_Toc107233420"/>
      <w:bookmarkStart w:id="185" w:name="_Toc138885165"/>
      <w:bookmarkStart w:id="186" w:name="_Toc124256689"/>
      <w:bookmarkStart w:id="187" w:name="_Toc131735002"/>
      <w:bookmarkStart w:id="188" w:name="_Toc83742421"/>
      <w:r>
        <w:t>A.3.2</w:t>
      </w:r>
      <w:r>
        <w:rPr>
          <w:rFonts w:hint="eastAsia"/>
          <w:snapToGrid w:val="0"/>
        </w:rPr>
        <w:tab/>
      </w:r>
      <w:r>
        <w:t>Reference measurement channels for PDSCH performance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PDSCH reference channels if more than one Code Block is present, an additional CRC sequence of L = 24 Bits is attached to each Code Block (otherwise L = 0 Bit).</w:t>
      </w:r>
    </w:p>
    <w:p>
      <w:pPr>
        <w:pStyle w:val="4"/>
      </w:pPr>
      <w:bookmarkStart w:id="189" w:name="_Toc37084310"/>
      <w:bookmarkStart w:id="190" w:name="_Toc29808504"/>
      <w:bookmarkStart w:id="191" w:name="_Toc91440912"/>
      <w:bookmarkStart w:id="192" w:name="_Toc138885166"/>
      <w:bookmarkStart w:id="193" w:name="_Toc106543556"/>
      <w:bookmarkStart w:id="194" w:name="_Toc107235039"/>
      <w:bookmarkStart w:id="195" w:name="_Toc76652311"/>
      <w:bookmarkStart w:id="196" w:name="_Toc145690669"/>
      <w:bookmarkStart w:id="197" w:name="_Toc107420009"/>
      <w:bookmarkStart w:id="198" w:name="_Toc106737654"/>
      <w:bookmarkStart w:id="199" w:name="_Toc137372780"/>
      <w:bookmarkStart w:id="200" w:name="_Toc107477307"/>
      <w:bookmarkStart w:id="201" w:name="_Toc107233421"/>
      <w:bookmarkStart w:id="202" w:name="_Toc83742422"/>
      <w:bookmarkStart w:id="203" w:name="_Toc124256690"/>
      <w:bookmarkStart w:id="204" w:name="_Toc123057997"/>
      <w:bookmarkStart w:id="205" w:name="_Toc53176838"/>
      <w:bookmarkStart w:id="206" w:name="_Toc21338396"/>
      <w:bookmarkStart w:id="207" w:name="_Toc76298432"/>
      <w:bookmarkStart w:id="208" w:name="_Toc67918362"/>
      <w:bookmarkStart w:id="209" w:name="_Toc37068423"/>
      <w:bookmarkStart w:id="210" w:name="_Toc76572444"/>
      <w:bookmarkStart w:id="211" w:name="_Toc98849702"/>
      <w:bookmarkStart w:id="212" w:name="_Toc76653149"/>
      <w:bookmarkStart w:id="213" w:name="_Toc61121166"/>
      <w:bookmarkStart w:id="214" w:name="_Toc131735003"/>
      <w:bookmarkStart w:id="215" w:name="_Toc40210014"/>
      <w:bookmarkStart w:id="216" w:name="_Toc37083968"/>
      <w:bookmarkStart w:id="217" w:name="_Toc40209672"/>
      <w:bookmarkStart w:id="218" w:name="_Toc45892973"/>
      <w:r>
        <w:t>A.3.2.1</w:t>
      </w:r>
      <w:r>
        <w:rPr>
          <w:rFonts w:hint="eastAsia"/>
          <w:snapToGrid w:val="0"/>
        </w:rPr>
        <w:tab/>
      </w:r>
      <w:r>
        <w:t>FDD</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pPr>
        <w:pStyle w:val="5"/>
      </w:pPr>
      <w:bookmarkStart w:id="219" w:name="_Toc67918363"/>
      <w:bookmarkStart w:id="220" w:name="_Toc107235040"/>
      <w:bookmarkStart w:id="221" w:name="_Toc145690670"/>
      <w:bookmarkStart w:id="222" w:name="_Toc106737655"/>
      <w:bookmarkStart w:id="223" w:name="_Toc91440913"/>
      <w:bookmarkStart w:id="224" w:name="_Toc53176839"/>
      <w:bookmarkStart w:id="225" w:name="_Toc37083969"/>
      <w:bookmarkStart w:id="226" w:name="_Toc76652312"/>
      <w:bookmarkStart w:id="227" w:name="_Toc123057998"/>
      <w:bookmarkStart w:id="228" w:name="_Toc76298433"/>
      <w:bookmarkStart w:id="229" w:name="_Toc106543557"/>
      <w:bookmarkStart w:id="230" w:name="_Toc40209673"/>
      <w:bookmarkStart w:id="231" w:name="_Toc40210015"/>
      <w:bookmarkStart w:id="232" w:name="_Toc76653150"/>
      <w:bookmarkStart w:id="233" w:name="_Toc107477308"/>
      <w:bookmarkStart w:id="234" w:name="_Toc76572445"/>
      <w:bookmarkStart w:id="235" w:name="_Toc107420010"/>
      <w:bookmarkStart w:id="236" w:name="_Toc83742423"/>
      <w:bookmarkStart w:id="237" w:name="_Toc131735004"/>
      <w:bookmarkStart w:id="238" w:name="_Toc138885167"/>
      <w:bookmarkStart w:id="239" w:name="_Toc61121167"/>
      <w:bookmarkStart w:id="240" w:name="_Toc37084311"/>
      <w:bookmarkStart w:id="241" w:name="_Toc107233422"/>
      <w:bookmarkStart w:id="242" w:name="_Toc37068424"/>
      <w:bookmarkStart w:id="243" w:name="_Toc137372781"/>
      <w:bookmarkStart w:id="244" w:name="_Toc124256691"/>
      <w:bookmarkStart w:id="245" w:name="_Toc21338397"/>
      <w:bookmarkStart w:id="246" w:name="_Toc98849703"/>
      <w:bookmarkStart w:id="247" w:name="_Toc29808505"/>
      <w:bookmarkStart w:id="248" w:name="_Toc45892974"/>
      <w:r>
        <w:t>A.3.2.1.1</w:t>
      </w:r>
      <w:r>
        <w:rPr>
          <w:rFonts w:hint="eastAsia"/>
          <w:snapToGrid w:val="0"/>
        </w:rPr>
        <w:tab/>
      </w:r>
      <w:r>
        <w:t>Reference measurement channels for SCS 15 kHz FR1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Style w:val="56"/>
      </w:pPr>
      <w:r>
        <w:t>Table A.3.2.1.1-1: PDSCH Reference Channel for FDD (QPSK)</w:t>
      </w:r>
    </w:p>
    <w:tbl>
      <w:tblPr>
        <w:tblStyle w:val="42"/>
        <w:tblW w:w="48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3"/>
        <w:gridCol w:w="693"/>
        <w:gridCol w:w="1265"/>
        <w:gridCol w:w="1265"/>
        <w:gridCol w:w="1265"/>
        <w:gridCol w:w="143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shd w:val="clear" w:color="auto" w:fill="auto"/>
            <w:vAlign w:val="center"/>
          </w:tcPr>
          <w:p>
            <w:pPr>
              <w:pStyle w:val="52"/>
            </w:pPr>
            <w:r>
              <w:t>Parameter</w:t>
            </w:r>
          </w:p>
        </w:tc>
        <w:tc>
          <w:tcPr>
            <w:tcW w:w="362" w:type="pct"/>
            <w:shd w:val="clear" w:color="auto" w:fill="auto"/>
            <w:vAlign w:val="center"/>
          </w:tcPr>
          <w:p>
            <w:pPr>
              <w:pStyle w:val="52"/>
            </w:pPr>
            <w:r>
              <w:t>Unit</w:t>
            </w:r>
          </w:p>
        </w:tc>
        <w:tc>
          <w:tcPr>
            <w:tcW w:w="3403" w:type="pct"/>
            <w:gridSpan w:val="5"/>
            <w:shd w:val="clear" w:color="auto" w:fill="auto"/>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Reference channel</w:t>
            </w:r>
          </w:p>
        </w:tc>
        <w:tc>
          <w:tcPr>
            <w:tcW w:w="362" w:type="pct"/>
            <w:vAlign w:val="center"/>
          </w:tcPr>
          <w:p>
            <w:pPr>
              <w:pStyle w:val="53"/>
              <w:rPr>
                <w:szCs w:val="18"/>
              </w:rPr>
            </w:pPr>
          </w:p>
        </w:tc>
        <w:tc>
          <w:tcPr>
            <w:tcW w:w="661" w:type="pct"/>
            <w:vAlign w:val="center"/>
          </w:tcPr>
          <w:p>
            <w:pPr>
              <w:pStyle w:val="53"/>
              <w:rPr>
                <w:szCs w:val="18"/>
              </w:rPr>
            </w:pPr>
            <w:r>
              <w:rPr>
                <w:szCs w:val="18"/>
              </w:rPr>
              <w:t>R.PDSCH.1-1.1 FDD</w:t>
            </w:r>
          </w:p>
        </w:tc>
        <w:tc>
          <w:tcPr>
            <w:tcW w:w="661" w:type="pct"/>
            <w:vAlign w:val="center"/>
          </w:tcPr>
          <w:p>
            <w:pPr>
              <w:pStyle w:val="53"/>
            </w:pPr>
          </w:p>
        </w:tc>
        <w:tc>
          <w:tcPr>
            <w:tcW w:w="661" w:type="pct"/>
            <w:vAlign w:val="center"/>
          </w:tcPr>
          <w:p>
            <w:pPr>
              <w:pStyle w:val="53"/>
            </w:pPr>
          </w:p>
        </w:tc>
        <w:tc>
          <w:tcPr>
            <w:tcW w:w="747" w:type="pct"/>
            <w:vAlign w:val="center"/>
          </w:tcPr>
          <w:p>
            <w:pPr>
              <w:pStyle w:val="53"/>
            </w:pPr>
          </w:p>
        </w:tc>
        <w:tc>
          <w:tcPr>
            <w:tcW w:w="672" w:type="pct"/>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pPr>
            <w:r>
              <w:t>Channel bandwidth</w:t>
            </w:r>
          </w:p>
        </w:tc>
        <w:tc>
          <w:tcPr>
            <w:tcW w:w="362" w:type="pct"/>
            <w:vAlign w:val="center"/>
          </w:tcPr>
          <w:p>
            <w:pPr>
              <w:pStyle w:val="53"/>
              <w:rPr>
                <w:rFonts w:cs="Arial"/>
                <w:szCs w:val="18"/>
              </w:rPr>
            </w:pPr>
            <w:r>
              <w:rPr>
                <w:rFonts w:cs="Arial"/>
                <w:szCs w:val="18"/>
              </w:rPr>
              <w:t>MHz</w:t>
            </w:r>
          </w:p>
        </w:tc>
        <w:tc>
          <w:tcPr>
            <w:tcW w:w="661" w:type="pct"/>
            <w:vAlign w:val="center"/>
          </w:tcPr>
          <w:p>
            <w:pPr>
              <w:pStyle w:val="53"/>
              <w:rPr>
                <w:rFonts w:cs="Arial"/>
                <w:szCs w:val="18"/>
              </w:rPr>
            </w:pPr>
            <w:r>
              <w:rPr>
                <w:rFonts w:cs="Arial"/>
                <w:szCs w:val="18"/>
              </w:rPr>
              <w:t>10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rPr>
                <w:rFonts w:cs="Arial"/>
              </w:rPr>
            </w:pPr>
            <w:r>
              <w:rPr>
                <w:rFonts w:cs="Arial"/>
              </w:rPr>
              <w:t>Subcarrier spacing</w:t>
            </w:r>
          </w:p>
        </w:tc>
        <w:tc>
          <w:tcPr>
            <w:tcW w:w="362" w:type="pct"/>
            <w:vAlign w:val="center"/>
          </w:tcPr>
          <w:p>
            <w:pPr>
              <w:pStyle w:val="53"/>
              <w:rPr>
                <w:rFonts w:cs="Arial"/>
                <w:szCs w:val="18"/>
              </w:rPr>
            </w:pPr>
            <w:r>
              <w:rPr>
                <w:rFonts w:cs="Arial"/>
                <w:szCs w:val="18"/>
              </w:rPr>
              <w:t>kHz</w:t>
            </w:r>
          </w:p>
        </w:tc>
        <w:tc>
          <w:tcPr>
            <w:tcW w:w="661" w:type="pct"/>
            <w:vAlign w:val="center"/>
          </w:tcPr>
          <w:p>
            <w:pPr>
              <w:pStyle w:val="53"/>
              <w:rPr>
                <w:rFonts w:cs="Arial"/>
                <w:szCs w:val="18"/>
              </w:rPr>
            </w:pPr>
            <w:r>
              <w:rPr>
                <w:rFonts w:cs="Arial"/>
                <w:szCs w:val="18"/>
              </w:rPr>
              <w:t>15</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allocated resource blocks</w:t>
            </w:r>
          </w:p>
        </w:tc>
        <w:tc>
          <w:tcPr>
            <w:tcW w:w="362" w:type="pct"/>
            <w:vAlign w:val="center"/>
          </w:tcPr>
          <w:p>
            <w:pPr>
              <w:pStyle w:val="53"/>
              <w:rPr>
                <w:rFonts w:cs="Arial"/>
                <w:szCs w:val="18"/>
              </w:rPr>
            </w:pPr>
            <w:r>
              <w:rPr>
                <w:rFonts w:cs="Arial"/>
                <w:szCs w:val="18"/>
              </w:rPr>
              <w:t>PRBs</w:t>
            </w:r>
          </w:p>
        </w:tc>
        <w:tc>
          <w:tcPr>
            <w:tcW w:w="661" w:type="pct"/>
            <w:vAlign w:val="center"/>
          </w:tcPr>
          <w:p>
            <w:pPr>
              <w:pStyle w:val="53"/>
              <w:rPr>
                <w:rFonts w:cs="Arial"/>
                <w:szCs w:val="18"/>
              </w:rPr>
            </w:pPr>
            <w:r>
              <w:rPr>
                <w:rFonts w:cs="Arial"/>
                <w:szCs w:val="18"/>
              </w:rPr>
              <w:t>52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consecutive PDSCH symbols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Allocated slots per 2 frames</w:t>
            </w:r>
          </w:p>
        </w:tc>
        <w:tc>
          <w:tcPr>
            <w:tcW w:w="362" w:type="pct"/>
            <w:vAlign w:val="center"/>
          </w:tcPr>
          <w:p>
            <w:pPr>
              <w:pStyle w:val="53"/>
              <w:rPr>
                <w:rFonts w:cs="Arial"/>
                <w:szCs w:val="18"/>
              </w:rPr>
            </w:pPr>
            <w:r>
              <w:rPr>
                <w:rFonts w:cs="Arial"/>
                <w:szCs w:val="18"/>
              </w:rPr>
              <w:t>Slots</w:t>
            </w:r>
          </w:p>
        </w:tc>
        <w:tc>
          <w:tcPr>
            <w:tcW w:w="661" w:type="pct"/>
            <w:vAlign w:val="center"/>
          </w:tcPr>
          <w:p>
            <w:pPr>
              <w:pStyle w:val="53"/>
              <w:rPr>
                <w:rFonts w:cs="Arial"/>
                <w:szCs w:val="18"/>
              </w:rPr>
            </w:pPr>
            <w:r>
              <w:rPr>
                <w:rFonts w:cs="Arial"/>
                <w:szCs w:val="18"/>
              </w:rPr>
              <w:t>19</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table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64QAM</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index</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4</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Modulation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QPSK</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Target Coding Rate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0.30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MIMO layers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Number of DMRS </w:t>
            </w:r>
            <w:r>
              <w:rPr>
                <w:rFonts w:hint="eastAsia" w:cs="Arial"/>
              </w:rPr>
              <w:t>REs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18</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lang w:val="en-US"/>
              </w:rPr>
            </w:pPr>
            <w:r>
              <w:rPr>
                <w:rFonts w:cs="Arial"/>
              </w:rPr>
              <w:t>Overhead</w:t>
            </w:r>
            <w:r>
              <w:rPr>
                <w:rFonts w:cs="Arial"/>
                <w:lang w:val="en-US"/>
              </w:rPr>
              <w:t xml:space="preserve"> for TBS determination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Information Bit Payload per Slot </w:t>
            </w:r>
          </w:p>
        </w:tc>
        <w:tc>
          <w:tcPr>
            <w:tcW w:w="362" w:type="pct"/>
            <w:vAlign w:val="center"/>
          </w:tcPr>
          <w:p>
            <w:pPr>
              <w:pStyle w:val="53"/>
              <w:rPr>
                <w:rFonts w:cs="Arial"/>
                <w:szCs w:val="18"/>
              </w:rPr>
            </w:pPr>
          </w:p>
        </w:tc>
        <w:tc>
          <w:tcPr>
            <w:tcW w:w="661" w:type="pct"/>
            <w:vAlign w:val="center"/>
          </w:tcPr>
          <w:p>
            <w:pPr>
              <w:pStyle w:val="53"/>
              <w:rPr>
                <w:rFonts w:cs="Arial"/>
                <w:szCs w:val="18"/>
              </w:rPr>
            </w:pP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3904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lang w:val="sv-FI"/>
              </w:rPr>
            </w:pPr>
            <w:r>
              <w:rPr>
                <w:lang w:val="sv-FI"/>
              </w:rPr>
              <w:t>Transport block CRC per Slot</w:t>
            </w:r>
          </w:p>
        </w:tc>
        <w:tc>
          <w:tcPr>
            <w:tcW w:w="362"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rFonts w:cs="Arial"/>
                <w:lang w:val="sv-FI"/>
              </w:rPr>
            </w:pPr>
          </w:p>
        </w:tc>
        <w:tc>
          <w:tcPr>
            <w:tcW w:w="747" w:type="pct"/>
            <w:vAlign w:val="center"/>
          </w:tcPr>
          <w:p>
            <w:pPr>
              <w:pStyle w:val="53"/>
              <w:rPr>
                <w:rFonts w:cs="Arial"/>
                <w:lang w:val="sv-FI"/>
              </w:rPr>
            </w:pPr>
          </w:p>
        </w:tc>
        <w:tc>
          <w:tcPr>
            <w:tcW w:w="672"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rPr>
                <w:lang w:val="sv-FI"/>
              </w:rPr>
              <w:t xml:space="preserve">  </w:t>
            </w:r>
            <w:r>
              <w:t>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24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Number of Code Blocks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CBs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CBs</w:t>
            </w:r>
          </w:p>
        </w:tc>
        <w:tc>
          <w:tcPr>
            <w:tcW w:w="661" w:type="pct"/>
            <w:vAlign w:val="center"/>
          </w:tcPr>
          <w:p>
            <w:pPr>
              <w:pStyle w:val="53"/>
            </w:pPr>
            <w:r>
              <w:t>1</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Binary Channel Bits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10, 11</w:t>
            </w:r>
          </w:p>
        </w:tc>
        <w:tc>
          <w:tcPr>
            <w:tcW w:w="362" w:type="pct"/>
            <w:vAlign w:val="center"/>
          </w:tcPr>
          <w:p>
            <w:pPr>
              <w:pStyle w:val="53"/>
            </w:pPr>
            <w:r>
              <w:t>Bits</w:t>
            </w:r>
          </w:p>
        </w:tc>
        <w:tc>
          <w:tcPr>
            <w:tcW w:w="661" w:type="pct"/>
            <w:vAlign w:val="center"/>
          </w:tcPr>
          <w:p>
            <w:pPr>
              <w:pStyle w:val="53"/>
            </w:pPr>
            <w:r>
              <w:t>12480</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w:t>
            </w:r>
            <w:r>
              <w:rPr>
                <w:rFonts w:hint="eastAsia"/>
              </w:rPr>
              <w:t>1</w:t>
            </w:r>
            <w:r>
              <w:t>,…, 9, 12, …, 19</w:t>
            </w:r>
          </w:p>
        </w:tc>
        <w:tc>
          <w:tcPr>
            <w:tcW w:w="362" w:type="pct"/>
            <w:vAlign w:val="center"/>
          </w:tcPr>
          <w:p>
            <w:pPr>
              <w:pStyle w:val="53"/>
            </w:pPr>
            <w:r>
              <w:t>Bits</w:t>
            </w:r>
          </w:p>
        </w:tc>
        <w:tc>
          <w:tcPr>
            <w:tcW w:w="661" w:type="pct"/>
            <w:vAlign w:val="center"/>
          </w:tcPr>
          <w:p>
            <w:pPr>
              <w:pStyle w:val="53"/>
            </w:pPr>
            <w:r>
              <w:t>13104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5" w:type="pct"/>
            <w:vAlign w:val="center"/>
          </w:tcPr>
          <w:p>
            <w:pPr>
              <w:pStyle w:val="54"/>
            </w:pPr>
            <w:r>
              <w:t>Max. Throughput averaged over 2 frames</w:t>
            </w:r>
          </w:p>
        </w:tc>
        <w:tc>
          <w:tcPr>
            <w:tcW w:w="362" w:type="pct"/>
            <w:vAlign w:val="center"/>
          </w:tcPr>
          <w:p>
            <w:pPr>
              <w:pStyle w:val="53"/>
            </w:pPr>
            <w:r>
              <w:t>Mbps</w:t>
            </w:r>
          </w:p>
        </w:tc>
        <w:tc>
          <w:tcPr>
            <w:tcW w:w="661" w:type="pct"/>
            <w:vAlign w:val="center"/>
          </w:tcPr>
          <w:p>
            <w:pPr>
              <w:pStyle w:val="53"/>
            </w:pPr>
            <w:r>
              <w:t>3.709</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pStyle w:val="56"/>
      </w:pPr>
      <w:r>
        <w:t>Table A.3.2.1.1-2: PDSCH Reference Channel for FDD (16QAM)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692"/>
        <w:gridCol w:w="1265"/>
        <w:gridCol w:w="1265"/>
        <w:gridCol w:w="1265"/>
        <w:gridCol w:w="1265"/>
        <w:gridCol w:w="1432"/>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shd w:val="clear" w:color="auto" w:fill="auto"/>
            <w:vAlign w:val="center"/>
          </w:tcPr>
          <w:p>
            <w:pPr>
              <w:pStyle w:val="52"/>
            </w:pPr>
            <w:r>
              <w:t>Parameter</w:t>
            </w:r>
          </w:p>
        </w:tc>
        <w:tc>
          <w:tcPr>
            <w:tcW w:w="351" w:type="pct"/>
            <w:shd w:val="clear" w:color="auto" w:fill="auto"/>
            <w:vAlign w:val="center"/>
          </w:tcPr>
          <w:p>
            <w:pPr>
              <w:pStyle w:val="52"/>
            </w:pPr>
            <w:r>
              <w:t>Unit</w:t>
            </w:r>
          </w:p>
        </w:tc>
        <w:tc>
          <w:tcPr>
            <w:tcW w:w="3294" w:type="pct"/>
            <w:gridSpan w:val="5"/>
            <w:shd w:val="clear" w:color="auto" w:fill="auto"/>
            <w:vAlign w:val="center"/>
          </w:tcPr>
          <w:p>
            <w:pPr>
              <w:pStyle w:val="52"/>
            </w:pPr>
            <w:r>
              <w:t>Value</w:t>
            </w:r>
          </w:p>
        </w:tc>
        <w:tc>
          <w:tcPr>
            <w:tcW w:w="64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pPr>
            <w:r>
              <w:t>Reference channel</w:t>
            </w:r>
          </w:p>
        </w:tc>
        <w:tc>
          <w:tcPr>
            <w:tcW w:w="351" w:type="pct"/>
          </w:tcPr>
          <w:p>
            <w:pPr>
              <w:pStyle w:val="53"/>
            </w:pPr>
          </w:p>
        </w:tc>
        <w:tc>
          <w:tcPr>
            <w:tcW w:w="642" w:type="pct"/>
          </w:tcPr>
          <w:p>
            <w:pPr>
              <w:pStyle w:val="53"/>
            </w:pPr>
            <w:r>
              <w:t>R.PDSCH.1-2.1 FDD</w:t>
            </w:r>
          </w:p>
        </w:tc>
        <w:tc>
          <w:tcPr>
            <w:tcW w:w="642" w:type="pct"/>
          </w:tcPr>
          <w:p>
            <w:pPr>
              <w:pStyle w:val="53"/>
            </w:pPr>
          </w:p>
        </w:tc>
        <w:tc>
          <w:tcPr>
            <w:tcW w:w="642" w:type="pct"/>
          </w:tcPr>
          <w:p>
            <w:pPr>
              <w:pStyle w:val="53"/>
            </w:pPr>
          </w:p>
        </w:tc>
        <w:tc>
          <w:tcPr>
            <w:tcW w:w="642" w:type="pct"/>
          </w:tcPr>
          <w:p>
            <w:pPr>
              <w:pStyle w:val="53"/>
            </w:pPr>
          </w:p>
        </w:tc>
        <w:tc>
          <w:tcPr>
            <w:tcW w:w="725" w:type="pct"/>
          </w:tcPr>
          <w:p>
            <w:pPr>
              <w:pStyle w:val="53"/>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t>Channel bandwidth</w:t>
            </w:r>
          </w:p>
        </w:tc>
        <w:tc>
          <w:tcPr>
            <w:tcW w:w="351" w:type="pct"/>
          </w:tcPr>
          <w:p>
            <w:pPr>
              <w:pStyle w:val="53"/>
              <w:rPr>
                <w:rFonts w:cs="Arial"/>
              </w:rPr>
            </w:pPr>
            <w:r>
              <w:rPr>
                <w:rFonts w:cs="Arial"/>
              </w:rPr>
              <w:t>MHz</w:t>
            </w:r>
          </w:p>
        </w:tc>
        <w:tc>
          <w:tcPr>
            <w:tcW w:w="642" w:type="pct"/>
          </w:tcPr>
          <w:p>
            <w:pPr>
              <w:pStyle w:val="53"/>
              <w:rPr>
                <w:rFonts w:cs="Arial"/>
              </w:rPr>
            </w:pPr>
            <w:r>
              <w:rPr>
                <w:rFonts w:cs="Arial"/>
              </w:rPr>
              <w:t>10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rPr>
                <w:rFonts w:cs="Arial"/>
              </w:rPr>
              <w:t>Subcarrier spacing</w:t>
            </w:r>
          </w:p>
        </w:tc>
        <w:tc>
          <w:tcPr>
            <w:tcW w:w="351" w:type="pct"/>
          </w:tcPr>
          <w:p>
            <w:pPr>
              <w:pStyle w:val="53"/>
              <w:rPr>
                <w:rFonts w:cs="Arial"/>
              </w:rPr>
            </w:pPr>
            <w:r>
              <w:rPr>
                <w:rFonts w:cs="Arial"/>
              </w:rPr>
              <w:t>kHz</w:t>
            </w:r>
          </w:p>
        </w:tc>
        <w:tc>
          <w:tcPr>
            <w:tcW w:w="642" w:type="pct"/>
          </w:tcPr>
          <w:p>
            <w:pPr>
              <w:pStyle w:val="53"/>
              <w:rPr>
                <w:rFonts w:cs="Arial"/>
              </w:rPr>
            </w:pPr>
            <w:r>
              <w:rPr>
                <w:rFonts w:cs="Arial"/>
              </w:rPr>
              <w:t>15</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allocated resource blocks</w:t>
            </w:r>
          </w:p>
        </w:tc>
        <w:tc>
          <w:tcPr>
            <w:tcW w:w="351" w:type="pct"/>
          </w:tcPr>
          <w:p>
            <w:pPr>
              <w:pStyle w:val="53"/>
              <w:rPr>
                <w:rFonts w:cs="Arial"/>
              </w:rPr>
            </w:pPr>
            <w:r>
              <w:rPr>
                <w:rFonts w:cs="Arial"/>
              </w:rPr>
              <w:t>PRBs</w:t>
            </w:r>
          </w:p>
        </w:tc>
        <w:tc>
          <w:tcPr>
            <w:tcW w:w="642" w:type="pct"/>
          </w:tcPr>
          <w:p>
            <w:pPr>
              <w:pStyle w:val="53"/>
              <w:rPr>
                <w:rFonts w:cs="Arial"/>
              </w:rPr>
            </w:pPr>
            <w:r>
              <w:rPr>
                <w:rFonts w:cs="Arial"/>
              </w:rPr>
              <w:t>52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consecutive PDSCH symbols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Allocated slots per 2 frames</w:t>
            </w:r>
          </w:p>
        </w:tc>
        <w:tc>
          <w:tcPr>
            <w:tcW w:w="351" w:type="pct"/>
          </w:tcPr>
          <w:p>
            <w:pPr>
              <w:pStyle w:val="53"/>
              <w:rPr>
                <w:rFonts w:cs="Arial"/>
              </w:rPr>
            </w:pPr>
            <w:r>
              <w:rPr>
                <w:rFonts w:cs="Arial"/>
              </w:rPr>
              <w:t>Slots</w:t>
            </w:r>
          </w:p>
        </w:tc>
        <w:tc>
          <w:tcPr>
            <w:tcW w:w="642" w:type="pct"/>
          </w:tcPr>
          <w:p>
            <w:pPr>
              <w:pStyle w:val="53"/>
              <w:rPr>
                <w:rFonts w:cs="Arial"/>
              </w:rPr>
            </w:pPr>
            <w:r>
              <w:rPr>
                <w:rFonts w:cs="Arial"/>
              </w:rPr>
              <w:t>19</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table</w:t>
            </w:r>
          </w:p>
        </w:tc>
        <w:tc>
          <w:tcPr>
            <w:tcW w:w="351" w:type="pct"/>
          </w:tcPr>
          <w:p>
            <w:pPr>
              <w:pStyle w:val="53"/>
              <w:rPr>
                <w:rFonts w:cs="Arial"/>
              </w:rPr>
            </w:pPr>
          </w:p>
        </w:tc>
        <w:tc>
          <w:tcPr>
            <w:tcW w:w="642" w:type="pct"/>
          </w:tcPr>
          <w:p>
            <w:pPr>
              <w:pStyle w:val="53"/>
              <w:rPr>
                <w:rFonts w:cs="Arial"/>
              </w:rPr>
            </w:pPr>
            <w:r>
              <w:rPr>
                <w:rFonts w:cs="Arial"/>
              </w:rPr>
              <w:t>64QAM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index</w:t>
            </w:r>
          </w:p>
        </w:tc>
        <w:tc>
          <w:tcPr>
            <w:tcW w:w="351" w:type="pct"/>
          </w:tcPr>
          <w:p>
            <w:pPr>
              <w:pStyle w:val="53"/>
              <w:rPr>
                <w:rFonts w:cs="Arial"/>
              </w:rPr>
            </w:pPr>
          </w:p>
        </w:tc>
        <w:tc>
          <w:tcPr>
            <w:tcW w:w="642" w:type="pct"/>
          </w:tcPr>
          <w:p>
            <w:pPr>
              <w:pStyle w:val="53"/>
              <w:rPr>
                <w:rFonts w:cs="Arial"/>
              </w:rPr>
            </w:pPr>
            <w:r>
              <w:rPr>
                <w:rFonts w:cs="Arial"/>
              </w:rPr>
              <w:t>13</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Modulation</w:t>
            </w:r>
          </w:p>
        </w:tc>
        <w:tc>
          <w:tcPr>
            <w:tcW w:w="351" w:type="pct"/>
          </w:tcPr>
          <w:p>
            <w:pPr>
              <w:pStyle w:val="53"/>
              <w:rPr>
                <w:rFonts w:cs="Arial"/>
              </w:rPr>
            </w:pPr>
          </w:p>
        </w:tc>
        <w:tc>
          <w:tcPr>
            <w:tcW w:w="642" w:type="pct"/>
          </w:tcPr>
          <w:p>
            <w:pPr>
              <w:pStyle w:val="53"/>
              <w:rPr>
                <w:rFonts w:cs="Arial"/>
              </w:rPr>
            </w:pPr>
            <w:r>
              <w:rPr>
                <w:rFonts w:cs="Arial"/>
              </w:rPr>
              <w:t>16QAM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Target Coding Rate</w:t>
            </w:r>
          </w:p>
        </w:tc>
        <w:tc>
          <w:tcPr>
            <w:tcW w:w="351" w:type="pct"/>
          </w:tcPr>
          <w:p>
            <w:pPr>
              <w:pStyle w:val="53"/>
              <w:rPr>
                <w:rFonts w:cs="Arial"/>
              </w:rPr>
            </w:pPr>
          </w:p>
        </w:tc>
        <w:tc>
          <w:tcPr>
            <w:tcW w:w="642" w:type="pct"/>
          </w:tcPr>
          <w:p>
            <w:pPr>
              <w:pStyle w:val="53"/>
              <w:rPr>
                <w:rFonts w:cs="Arial"/>
              </w:rPr>
            </w:pPr>
            <w:r>
              <w:rPr>
                <w:rFonts w:cs="Arial"/>
              </w:rPr>
              <w:t>0.48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MIMO layers</w:t>
            </w:r>
          </w:p>
        </w:tc>
        <w:tc>
          <w:tcPr>
            <w:tcW w:w="351" w:type="pct"/>
          </w:tcPr>
          <w:p>
            <w:pPr>
              <w:pStyle w:val="53"/>
              <w:rPr>
                <w:rFonts w:cs="Arial"/>
              </w:rPr>
            </w:pPr>
          </w:p>
        </w:tc>
        <w:tc>
          <w:tcPr>
            <w:tcW w:w="642" w:type="pct"/>
          </w:tcPr>
          <w:p>
            <w:pPr>
              <w:pStyle w:val="53"/>
              <w:rPr>
                <w:rFonts w:cs="Arial"/>
              </w:rPr>
            </w:pPr>
            <w:r>
              <w:rPr>
                <w:rFonts w:cs="Arial"/>
              </w:rPr>
              <w:t>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Number of DMRS </w:t>
            </w:r>
            <w:r>
              <w:rPr>
                <w:rFonts w:hint="eastAsia" w:cs="Arial"/>
              </w:rPr>
              <w:t>REs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en-US"/>
              </w:rPr>
            </w:pPr>
            <w:r>
              <w:rPr>
                <w:rFonts w:cs="Arial"/>
              </w:rPr>
              <w:t>Overhead</w:t>
            </w:r>
            <w:r>
              <w:rPr>
                <w:rFonts w:cs="Arial"/>
                <w:lang w:val="en-US"/>
              </w:rPr>
              <w:t xml:space="preserve"> for TBS determination</w:t>
            </w:r>
          </w:p>
        </w:tc>
        <w:tc>
          <w:tcPr>
            <w:tcW w:w="351" w:type="pct"/>
          </w:tcPr>
          <w:p>
            <w:pPr>
              <w:pStyle w:val="53"/>
              <w:rPr>
                <w:rFonts w:cs="Arial"/>
              </w:rPr>
            </w:pPr>
          </w:p>
        </w:tc>
        <w:tc>
          <w:tcPr>
            <w:tcW w:w="642" w:type="pct"/>
          </w:tcPr>
          <w:p>
            <w:pPr>
              <w:pStyle w:val="53"/>
              <w:rPr>
                <w:rFonts w:cs="Arial"/>
              </w:rPr>
            </w:pPr>
            <w:r>
              <w:rPr>
                <w:rFonts w:cs="Arial"/>
              </w:rPr>
              <w:t>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Information Bit Payload per Slot </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13064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sv-FI"/>
              </w:rPr>
            </w:pPr>
            <w:r>
              <w:rPr>
                <w:rFonts w:cs="Arial"/>
                <w:lang w:val="sv-FI"/>
              </w:rPr>
              <w:t>Transport block CRC per Slot</w:t>
            </w:r>
          </w:p>
        </w:tc>
        <w:tc>
          <w:tcPr>
            <w:tcW w:w="351"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725" w:type="pct"/>
          </w:tcPr>
          <w:p>
            <w:pPr>
              <w:pStyle w:val="53"/>
              <w:rPr>
                <w:rFonts w:cs="Arial"/>
                <w:lang w:val="sv-FI"/>
              </w:rPr>
            </w:pPr>
          </w:p>
        </w:tc>
        <w:tc>
          <w:tcPr>
            <w:tcW w:w="643"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lang w:val="sv-FI"/>
              </w:rPr>
              <w:t xml:space="preserve">  </w:t>
            </w:r>
            <w:r>
              <w:rPr>
                <w:rFonts w:cs="Arial"/>
              </w:rPr>
              <w:t>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Code Blocks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CBs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CBs</w:t>
            </w:r>
          </w:p>
        </w:tc>
        <w:tc>
          <w:tcPr>
            <w:tcW w:w="642" w:type="pct"/>
          </w:tcPr>
          <w:p>
            <w:pPr>
              <w:pStyle w:val="53"/>
              <w:rPr>
                <w:rFonts w:cs="Arial"/>
              </w:rPr>
            </w:pPr>
            <w:r>
              <w:rPr>
                <w:rFonts w:cs="Arial"/>
              </w:rPr>
              <w:t>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Binary Channel Bits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10, 11</w:t>
            </w:r>
          </w:p>
        </w:tc>
        <w:tc>
          <w:tcPr>
            <w:tcW w:w="351" w:type="pct"/>
          </w:tcPr>
          <w:p>
            <w:pPr>
              <w:pStyle w:val="53"/>
              <w:rPr>
                <w:rFonts w:cs="Arial"/>
              </w:rPr>
            </w:pPr>
            <w:r>
              <w:rPr>
                <w:rFonts w:cs="Arial"/>
              </w:rPr>
              <w:t>Bits</w:t>
            </w:r>
          </w:p>
        </w:tc>
        <w:tc>
          <w:tcPr>
            <w:tcW w:w="642" w:type="pct"/>
          </w:tcPr>
          <w:p>
            <w:pPr>
              <w:pStyle w:val="53"/>
              <w:rPr>
                <w:rFonts w:cs="Arial"/>
              </w:rPr>
            </w:pPr>
            <w:r>
              <w:rPr>
                <w:rFonts w:cs="Arial"/>
              </w:rPr>
              <w:t>26208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9, 12, …,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27456</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11" w:type="pct"/>
            <w:vAlign w:val="center"/>
          </w:tcPr>
          <w:p>
            <w:pPr>
              <w:pStyle w:val="54"/>
              <w:rPr>
                <w:rFonts w:cs="Arial"/>
              </w:rPr>
            </w:pPr>
            <w:r>
              <w:rPr>
                <w:rFonts w:cs="Arial"/>
              </w:rPr>
              <w:t>Max. Throughput averaged over 2 frames</w:t>
            </w:r>
          </w:p>
        </w:tc>
        <w:tc>
          <w:tcPr>
            <w:tcW w:w="351" w:type="pct"/>
          </w:tcPr>
          <w:p>
            <w:pPr>
              <w:pStyle w:val="53"/>
              <w:rPr>
                <w:rFonts w:cs="Arial"/>
              </w:rPr>
            </w:pPr>
            <w:r>
              <w:rPr>
                <w:rFonts w:cs="Arial"/>
              </w:rPr>
              <w:t>Mbps</w:t>
            </w:r>
          </w:p>
        </w:tc>
        <w:tc>
          <w:tcPr>
            <w:tcW w:w="642" w:type="pct"/>
          </w:tcPr>
          <w:p>
            <w:pPr>
              <w:pStyle w:val="53"/>
              <w:rPr>
                <w:rFonts w:cs="Arial"/>
              </w:rPr>
            </w:pPr>
            <w:r>
              <w:rPr>
                <w:rFonts w:cs="Arial"/>
              </w:rPr>
              <w:t>12.411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rPr>
          <w:ins w:id="212" w:author="ZTE,Fei Xue1" w:date="2023-11-02T21:09:44Z"/>
        </w:rPr>
      </w:pPr>
    </w:p>
    <w:p>
      <w:pPr>
        <w:pStyle w:val="5"/>
        <w:rPr>
          <w:ins w:id="213" w:author="ZTE, Fei Xue" w:date="2024-04-16T22:47:35Z"/>
          <w:rFonts w:hint="default" w:eastAsia="宋体"/>
          <w:highlight w:val="none"/>
          <w:lang w:val="en-US" w:eastAsia="zh-CN"/>
        </w:rPr>
      </w:pPr>
      <w:ins w:id="214" w:author="ZTE, Fei Xue" w:date="2024-04-16T22:47:35Z">
        <w:r>
          <w:rPr>
            <w:highlight w:val="none"/>
          </w:rPr>
          <w:t>A.3.2.1.</w:t>
        </w:r>
      </w:ins>
      <w:ins w:id="215" w:author="ZTE, Fei Xue" w:date="2024-04-16T22:47:35Z">
        <w:r>
          <w:rPr>
            <w:rFonts w:hint="eastAsia"/>
            <w:highlight w:val="none"/>
            <w:lang w:val="en-US" w:eastAsia="zh-CN"/>
          </w:rPr>
          <w:t>2</w:t>
        </w:r>
      </w:ins>
      <w:ins w:id="216" w:author="ZTE, Fei Xue" w:date="2024-04-16T22:47:35Z">
        <w:r>
          <w:rPr>
            <w:rFonts w:hint="eastAsia"/>
            <w:snapToGrid w:val="0"/>
            <w:highlight w:val="none"/>
          </w:rPr>
          <w:tab/>
        </w:r>
      </w:ins>
      <w:ins w:id="217" w:author="ZTE, Fei Xue" w:date="2024-04-16T22:47:35Z">
        <w:r>
          <w:rPr>
            <w:highlight w:val="none"/>
          </w:rPr>
          <w:t xml:space="preserve">Reference measurement channels for SCS </w:t>
        </w:r>
      </w:ins>
      <w:ins w:id="218" w:author="ZTE, Fei Xue" w:date="2024-04-16T22:47:35Z">
        <w:r>
          <w:rPr>
            <w:rFonts w:hint="eastAsia"/>
            <w:highlight w:val="none"/>
            <w:lang w:val="en-US" w:eastAsia="zh-CN"/>
          </w:rPr>
          <w:t>60</w:t>
        </w:r>
      </w:ins>
      <w:ins w:id="219" w:author="ZTE, Fei Xue" w:date="2024-04-16T22:47:35Z">
        <w:r>
          <w:rPr>
            <w:highlight w:val="none"/>
          </w:rPr>
          <w:t xml:space="preserve"> kHz FR</w:t>
        </w:r>
      </w:ins>
      <w:ins w:id="220" w:author="ZTE, Fei Xue" w:date="2024-04-16T22:47:35Z">
        <w:r>
          <w:rPr>
            <w:rFonts w:hint="eastAsia"/>
            <w:highlight w:val="none"/>
            <w:lang w:val="en-US" w:eastAsia="zh-CN"/>
          </w:rPr>
          <w:t>2-NTN</w:t>
        </w:r>
      </w:ins>
    </w:p>
    <w:p>
      <w:pPr>
        <w:pStyle w:val="56"/>
        <w:rPr>
          <w:ins w:id="221" w:author="ZTE, Fei Xue" w:date="2024-04-16T22:47:35Z"/>
          <w:highlight w:val="none"/>
        </w:rPr>
      </w:pPr>
      <w:ins w:id="222" w:author="ZTE, Fei Xue" w:date="2024-04-16T22:47:35Z">
        <w:r>
          <w:rPr>
            <w:highlight w:val="none"/>
          </w:rPr>
          <w:t>Table A.3.2.1.</w:t>
        </w:r>
      </w:ins>
      <w:ins w:id="223" w:author="ZTE, Fei Xue" w:date="2024-04-16T22:47:35Z">
        <w:r>
          <w:rPr>
            <w:rFonts w:hint="eastAsia"/>
            <w:highlight w:val="none"/>
            <w:lang w:val="en-US" w:eastAsia="zh-CN"/>
          </w:rPr>
          <w:t>2</w:t>
        </w:r>
      </w:ins>
      <w:ins w:id="224" w:author="ZTE, Fei Xue" w:date="2024-04-16T22:47:35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ZTE, Fei Xue" w:date="2024-04-16T22:47:35Z"/>
        </w:trPr>
        <w:tc>
          <w:tcPr>
            <w:tcW w:w="3690" w:type="dxa"/>
          </w:tcPr>
          <w:p>
            <w:pPr>
              <w:pStyle w:val="52"/>
              <w:rPr>
                <w:ins w:id="226" w:author="ZTE, Fei Xue" w:date="2024-04-16T22:47:35Z"/>
                <w:highlight w:val="none"/>
              </w:rPr>
            </w:pPr>
            <w:ins w:id="227" w:author="ZTE, Fei Xue" w:date="2024-04-16T22:47:35Z">
              <w:r>
                <w:rPr>
                  <w:highlight w:val="none"/>
                </w:rPr>
                <w:t>Parameter</w:t>
              </w:r>
            </w:ins>
          </w:p>
        </w:tc>
        <w:tc>
          <w:tcPr>
            <w:tcW w:w="1093" w:type="dxa"/>
          </w:tcPr>
          <w:p>
            <w:pPr>
              <w:pStyle w:val="52"/>
              <w:rPr>
                <w:ins w:id="228" w:author="ZTE, Fei Xue" w:date="2024-04-16T22:47:35Z"/>
                <w:highlight w:val="none"/>
              </w:rPr>
            </w:pPr>
            <w:ins w:id="229" w:author="ZTE, Fei Xue" w:date="2024-04-16T22:47:35Z">
              <w:r>
                <w:rPr>
                  <w:highlight w:val="none"/>
                </w:rPr>
                <w:t>Unit</w:t>
              </w:r>
            </w:ins>
          </w:p>
        </w:tc>
        <w:tc>
          <w:tcPr>
            <w:tcW w:w="2955" w:type="dxa"/>
            <w:gridSpan w:val="3"/>
          </w:tcPr>
          <w:p>
            <w:pPr>
              <w:pStyle w:val="52"/>
              <w:rPr>
                <w:ins w:id="230" w:author="ZTE, Fei Xue" w:date="2024-04-16T22:47:35Z"/>
                <w:highlight w:val="none"/>
              </w:rPr>
            </w:pPr>
            <w:ins w:id="231"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 w:author="ZTE, Fei Xue" w:date="2024-04-16T22:47:35Z"/>
        </w:trPr>
        <w:tc>
          <w:tcPr>
            <w:tcW w:w="3690" w:type="dxa"/>
          </w:tcPr>
          <w:p>
            <w:pPr>
              <w:pStyle w:val="53"/>
              <w:rPr>
                <w:ins w:id="233" w:author="ZTE, Fei Xue" w:date="2024-04-16T22:47:35Z"/>
                <w:highlight w:val="none"/>
              </w:rPr>
            </w:pPr>
            <w:ins w:id="234" w:author="ZTE, Fei Xue" w:date="2024-04-16T22:47:35Z">
              <w:r>
                <w:rPr>
                  <w:highlight w:val="none"/>
                </w:rPr>
                <w:t>Channel bandwidth</w:t>
              </w:r>
            </w:ins>
          </w:p>
        </w:tc>
        <w:tc>
          <w:tcPr>
            <w:tcW w:w="1093" w:type="dxa"/>
          </w:tcPr>
          <w:p>
            <w:pPr>
              <w:pStyle w:val="53"/>
              <w:rPr>
                <w:ins w:id="235" w:author="ZTE, Fei Xue" w:date="2024-04-16T22:47:35Z"/>
                <w:highlight w:val="none"/>
              </w:rPr>
            </w:pPr>
            <w:ins w:id="236" w:author="ZTE, Fei Xue" w:date="2024-04-16T22:47:35Z">
              <w:r>
                <w:rPr>
                  <w:highlight w:val="none"/>
                </w:rPr>
                <w:t>MHz</w:t>
              </w:r>
            </w:ins>
          </w:p>
        </w:tc>
        <w:tc>
          <w:tcPr>
            <w:tcW w:w="985" w:type="dxa"/>
          </w:tcPr>
          <w:p>
            <w:pPr>
              <w:pStyle w:val="53"/>
              <w:rPr>
                <w:ins w:id="237" w:author="ZTE, Fei Xue" w:date="2024-04-16T22:47:35Z"/>
                <w:highlight w:val="none"/>
              </w:rPr>
            </w:pPr>
            <w:ins w:id="238" w:author="ZTE, Fei Xue" w:date="2024-04-16T22:47:35Z">
              <w:r>
                <w:rPr>
                  <w:highlight w:val="none"/>
                </w:rPr>
                <w:t>50</w:t>
              </w:r>
            </w:ins>
          </w:p>
        </w:tc>
        <w:tc>
          <w:tcPr>
            <w:tcW w:w="985" w:type="dxa"/>
          </w:tcPr>
          <w:p>
            <w:pPr>
              <w:pStyle w:val="53"/>
              <w:rPr>
                <w:ins w:id="239" w:author="ZTE, Fei Xue" w:date="2024-04-16T22:47:35Z"/>
                <w:highlight w:val="none"/>
              </w:rPr>
            </w:pPr>
            <w:ins w:id="240" w:author="ZTE, Fei Xue" w:date="2024-04-16T22:47:35Z">
              <w:r>
                <w:rPr>
                  <w:highlight w:val="none"/>
                </w:rPr>
                <w:t>100</w:t>
              </w:r>
            </w:ins>
          </w:p>
        </w:tc>
        <w:tc>
          <w:tcPr>
            <w:tcW w:w="985" w:type="dxa"/>
          </w:tcPr>
          <w:p>
            <w:pPr>
              <w:pStyle w:val="53"/>
              <w:rPr>
                <w:ins w:id="241" w:author="ZTE, Fei Xue" w:date="2024-04-16T22:47:35Z"/>
                <w:highlight w:val="none"/>
              </w:rPr>
            </w:pPr>
            <w:ins w:id="242"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 w:author="ZTE, Fei Xue" w:date="2024-04-16T22:47:35Z"/>
        </w:trPr>
        <w:tc>
          <w:tcPr>
            <w:tcW w:w="3690" w:type="dxa"/>
          </w:tcPr>
          <w:p>
            <w:pPr>
              <w:pStyle w:val="53"/>
              <w:rPr>
                <w:ins w:id="244" w:author="ZTE, Fei Xue" w:date="2024-04-16T22:47:35Z"/>
                <w:highlight w:val="none"/>
              </w:rPr>
            </w:pPr>
            <w:ins w:id="245" w:author="ZTE, Fei Xue" w:date="2024-04-16T22:47:35Z">
              <w:r>
                <w:rPr>
                  <w:highlight w:val="none"/>
                </w:rPr>
                <w:t xml:space="preserve">Subcarrier spacing configuration </w:t>
              </w:r>
            </w:ins>
            <w:ins w:id="246" w:author="ZTE, Fei Xue" w:date="2024-04-16T22:47:35Z"/>
            <w:ins w:id="247" w:author="ZTE, Fei Xue" w:date="2024-04-16T22:47:35Z"/>
            <w:ins w:id="248" w:author="ZTE, Fei Xue" w:date="2024-04-16T22:47:35Z"/>
            <w:ins w:id="249" w:author="ZTE, Fei Xue" w:date="2024-04-16T22:47:35Z">
              <w:r>
                <w:rPr>
                  <w:highlight w:val="none"/>
                </w:rPr>
                <w:object>
                  <v:shape id="_x0000_i1025"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1" w:author="ZTE, Fei Xue" w:date="2024-04-16T22:47:35Z"/>
          </w:p>
        </w:tc>
        <w:tc>
          <w:tcPr>
            <w:tcW w:w="1093" w:type="dxa"/>
          </w:tcPr>
          <w:p>
            <w:pPr>
              <w:pStyle w:val="53"/>
              <w:rPr>
                <w:ins w:id="252" w:author="ZTE, Fei Xue" w:date="2024-04-16T22:47:35Z"/>
                <w:highlight w:val="none"/>
              </w:rPr>
            </w:pPr>
          </w:p>
        </w:tc>
        <w:tc>
          <w:tcPr>
            <w:tcW w:w="985" w:type="dxa"/>
          </w:tcPr>
          <w:p>
            <w:pPr>
              <w:pStyle w:val="53"/>
              <w:rPr>
                <w:ins w:id="253" w:author="ZTE, Fei Xue" w:date="2024-04-16T22:47:35Z"/>
                <w:highlight w:val="none"/>
              </w:rPr>
            </w:pPr>
            <w:ins w:id="254" w:author="ZTE, Fei Xue" w:date="2024-04-16T22:47:35Z">
              <w:r>
                <w:rPr>
                  <w:highlight w:val="none"/>
                </w:rPr>
                <w:t>2</w:t>
              </w:r>
            </w:ins>
          </w:p>
        </w:tc>
        <w:tc>
          <w:tcPr>
            <w:tcW w:w="985" w:type="dxa"/>
          </w:tcPr>
          <w:p>
            <w:pPr>
              <w:pStyle w:val="53"/>
              <w:rPr>
                <w:ins w:id="255" w:author="ZTE, Fei Xue" w:date="2024-04-16T22:47:35Z"/>
                <w:highlight w:val="none"/>
              </w:rPr>
            </w:pPr>
            <w:ins w:id="256" w:author="ZTE, Fei Xue" w:date="2024-04-16T22:47:35Z">
              <w:r>
                <w:rPr>
                  <w:highlight w:val="none"/>
                </w:rPr>
                <w:t>2</w:t>
              </w:r>
            </w:ins>
          </w:p>
        </w:tc>
        <w:tc>
          <w:tcPr>
            <w:tcW w:w="985" w:type="dxa"/>
          </w:tcPr>
          <w:p>
            <w:pPr>
              <w:pStyle w:val="53"/>
              <w:rPr>
                <w:ins w:id="257" w:author="ZTE, Fei Xue" w:date="2024-04-16T22:47:35Z"/>
                <w:highlight w:val="none"/>
              </w:rPr>
            </w:pPr>
            <w:ins w:id="258"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ZTE, Fei Xue" w:date="2024-04-16T22:47:35Z"/>
        </w:trPr>
        <w:tc>
          <w:tcPr>
            <w:tcW w:w="3690" w:type="dxa"/>
          </w:tcPr>
          <w:p>
            <w:pPr>
              <w:pStyle w:val="53"/>
              <w:rPr>
                <w:ins w:id="260" w:author="ZTE, Fei Xue" w:date="2024-04-16T22:47:35Z"/>
                <w:highlight w:val="none"/>
              </w:rPr>
            </w:pPr>
            <w:ins w:id="261" w:author="ZTE, Fei Xue" w:date="2024-04-16T22:47:35Z">
              <w:r>
                <w:rPr>
                  <w:highlight w:val="none"/>
                </w:rPr>
                <w:t>Allocated resource blocks</w:t>
              </w:r>
            </w:ins>
          </w:p>
        </w:tc>
        <w:tc>
          <w:tcPr>
            <w:tcW w:w="1093" w:type="dxa"/>
          </w:tcPr>
          <w:p>
            <w:pPr>
              <w:pStyle w:val="53"/>
              <w:rPr>
                <w:ins w:id="262" w:author="ZTE, Fei Xue" w:date="2024-04-16T22:47:35Z"/>
                <w:highlight w:val="none"/>
              </w:rPr>
            </w:pPr>
          </w:p>
        </w:tc>
        <w:tc>
          <w:tcPr>
            <w:tcW w:w="985" w:type="dxa"/>
          </w:tcPr>
          <w:p>
            <w:pPr>
              <w:pStyle w:val="53"/>
              <w:rPr>
                <w:ins w:id="263" w:author="ZTE, Fei Xue" w:date="2024-04-16T22:47:35Z"/>
                <w:highlight w:val="none"/>
              </w:rPr>
            </w:pPr>
            <w:ins w:id="264" w:author="ZTE, Fei Xue" w:date="2024-04-16T22:47:35Z">
              <w:r>
                <w:rPr>
                  <w:highlight w:val="none"/>
                </w:rPr>
                <w:t>66</w:t>
              </w:r>
            </w:ins>
          </w:p>
        </w:tc>
        <w:tc>
          <w:tcPr>
            <w:tcW w:w="985" w:type="dxa"/>
          </w:tcPr>
          <w:p>
            <w:pPr>
              <w:pStyle w:val="53"/>
              <w:rPr>
                <w:ins w:id="265" w:author="ZTE, Fei Xue" w:date="2024-04-16T22:47:35Z"/>
                <w:highlight w:val="none"/>
              </w:rPr>
            </w:pPr>
            <w:ins w:id="266" w:author="ZTE, Fei Xue" w:date="2024-04-16T22:47:35Z">
              <w:r>
                <w:rPr>
                  <w:highlight w:val="none"/>
                </w:rPr>
                <w:t>132</w:t>
              </w:r>
            </w:ins>
          </w:p>
        </w:tc>
        <w:tc>
          <w:tcPr>
            <w:tcW w:w="985" w:type="dxa"/>
          </w:tcPr>
          <w:p>
            <w:pPr>
              <w:pStyle w:val="53"/>
              <w:rPr>
                <w:ins w:id="267" w:author="ZTE, Fei Xue" w:date="2024-04-16T22:47:35Z"/>
                <w:highlight w:val="none"/>
              </w:rPr>
            </w:pPr>
            <w:ins w:id="268"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 w:author="ZTE, Fei Xue" w:date="2024-04-16T22:47:35Z"/>
        </w:trPr>
        <w:tc>
          <w:tcPr>
            <w:tcW w:w="3690" w:type="dxa"/>
          </w:tcPr>
          <w:p>
            <w:pPr>
              <w:pStyle w:val="53"/>
              <w:rPr>
                <w:ins w:id="270" w:author="ZTE, Fei Xue" w:date="2024-04-16T22:47:35Z"/>
                <w:highlight w:val="none"/>
              </w:rPr>
            </w:pPr>
            <w:ins w:id="271" w:author="ZTE, Fei Xue" w:date="2024-04-16T22:47:35Z">
              <w:r>
                <w:rPr>
                  <w:highlight w:val="none"/>
                </w:rPr>
                <w:t>Subcarriers per resource block</w:t>
              </w:r>
            </w:ins>
          </w:p>
        </w:tc>
        <w:tc>
          <w:tcPr>
            <w:tcW w:w="1093" w:type="dxa"/>
          </w:tcPr>
          <w:p>
            <w:pPr>
              <w:pStyle w:val="53"/>
              <w:rPr>
                <w:ins w:id="272" w:author="ZTE, Fei Xue" w:date="2024-04-16T22:47:35Z"/>
                <w:highlight w:val="none"/>
              </w:rPr>
            </w:pPr>
          </w:p>
        </w:tc>
        <w:tc>
          <w:tcPr>
            <w:tcW w:w="985" w:type="dxa"/>
          </w:tcPr>
          <w:p>
            <w:pPr>
              <w:pStyle w:val="53"/>
              <w:rPr>
                <w:ins w:id="273" w:author="ZTE, Fei Xue" w:date="2024-04-16T22:47:35Z"/>
                <w:highlight w:val="none"/>
              </w:rPr>
            </w:pPr>
            <w:ins w:id="274" w:author="ZTE, Fei Xue" w:date="2024-04-16T22:47:35Z">
              <w:r>
                <w:rPr>
                  <w:highlight w:val="none"/>
                </w:rPr>
                <w:t>12</w:t>
              </w:r>
            </w:ins>
          </w:p>
        </w:tc>
        <w:tc>
          <w:tcPr>
            <w:tcW w:w="985" w:type="dxa"/>
          </w:tcPr>
          <w:p>
            <w:pPr>
              <w:pStyle w:val="53"/>
              <w:rPr>
                <w:ins w:id="275" w:author="ZTE, Fei Xue" w:date="2024-04-16T22:47:35Z"/>
                <w:highlight w:val="none"/>
              </w:rPr>
            </w:pPr>
            <w:ins w:id="276" w:author="ZTE, Fei Xue" w:date="2024-04-16T22:47:35Z">
              <w:r>
                <w:rPr>
                  <w:highlight w:val="none"/>
                </w:rPr>
                <w:t>12</w:t>
              </w:r>
            </w:ins>
          </w:p>
        </w:tc>
        <w:tc>
          <w:tcPr>
            <w:tcW w:w="985" w:type="dxa"/>
          </w:tcPr>
          <w:p>
            <w:pPr>
              <w:pStyle w:val="53"/>
              <w:rPr>
                <w:ins w:id="277" w:author="ZTE, Fei Xue" w:date="2024-04-16T22:47:35Z"/>
                <w:highlight w:val="none"/>
              </w:rPr>
            </w:pPr>
            <w:ins w:id="278"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 w:author="ZTE, Fei Xue" w:date="2024-04-16T22:47:35Z"/>
        </w:trPr>
        <w:tc>
          <w:tcPr>
            <w:tcW w:w="3690" w:type="dxa"/>
          </w:tcPr>
          <w:p>
            <w:pPr>
              <w:pStyle w:val="53"/>
              <w:rPr>
                <w:ins w:id="280" w:author="ZTE, Fei Xue" w:date="2024-04-16T22:47:35Z"/>
                <w:highlight w:val="none"/>
              </w:rPr>
            </w:pPr>
            <w:ins w:id="281" w:author="ZTE, Fei Xue" w:date="2024-04-16T22:47:35Z">
              <w:r>
                <w:rPr>
                  <w:highlight w:val="none"/>
                </w:rPr>
                <w:t>Allocated slots per Frame (NOTE 7)</w:t>
              </w:r>
            </w:ins>
          </w:p>
        </w:tc>
        <w:tc>
          <w:tcPr>
            <w:tcW w:w="1093" w:type="dxa"/>
          </w:tcPr>
          <w:p>
            <w:pPr>
              <w:pStyle w:val="53"/>
              <w:rPr>
                <w:ins w:id="282" w:author="ZTE, Fei Xue" w:date="2024-04-16T22:47:35Z"/>
                <w:highlight w:val="none"/>
              </w:rPr>
            </w:pPr>
          </w:p>
        </w:tc>
        <w:tc>
          <w:tcPr>
            <w:tcW w:w="985" w:type="dxa"/>
          </w:tcPr>
          <w:p>
            <w:pPr>
              <w:pStyle w:val="53"/>
              <w:rPr>
                <w:ins w:id="283" w:author="ZTE, Fei Xue" w:date="2024-04-16T22:47:35Z"/>
                <w:highlight w:val="none"/>
              </w:rPr>
            </w:pPr>
            <w:ins w:id="284" w:author="ZTE, Fei Xue" w:date="2024-04-16T22:47:35Z">
              <w:r>
                <w:rPr>
                  <w:highlight w:val="none"/>
                </w:rPr>
                <w:t>23 /24</w:t>
              </w:r>
            </w:ins>
          </w:p>
        </w:tc>
        <w:tc>
          <w:tcPr>
            <w:tcW w:w="985" w:type="dxa"/>
          </w:tcPr>
          <w:p>
            <w:pPr>
              <w:pStyle w:val="53"/>
              <w:rPr>
                <w:ins w:id="285" w:author="ZTE, Fei Xue" w:date="2024-04-16T22:47:35Z"/>
                <w:highlight w:val="none"/>
              </w:rPr>
            </w:pPr>
            <w:ins w:id="286" w:author="ZTE, Fei Xue" w:date="2024-04-16T22:47:35Z">
              <w:r>
                <w:rPr>
                  <w:highlight w:val="none"/>
                </w:rPr>
                <w:t>23 / 24</w:t>
              </w:r>
            </w:ins>
          </w:p>
        </w:tc>
        <w:tc>
          <w:tcPr>
            <w:tcW w:w="985" w:type="dxa"/>
          </w:tcPr>
          <w:p>
            <w:pPr>
              <w:pStyle w:val="53"/>
              <w:rPr>
                <w:ins w:id="287" w:author="ZTE, Fei Xue" w:date="2024-04-16T22:47:35Z"/>
                <w:highlight w:val="none"/>
              </w:rPr>
            </w:pPr>
            <w:ins w:id="288"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 w:author="ZTE, Fei Xue" w:date="2024-04-16T22:47:35Z"/>
        </w:trPr>
        <w:tc>
          <w:tcPr>
            <w:tcW w:w="3690" w:type="dxa"/>
          </w:tcPr>
          <w:p>
            <w:pPr>
              <w:pStyle w:val="53"/>
              <w:rPr>
                <w:ins w:id="290" w:author="ZTE, Fei Xue" w:date="2024-04-16T22:47:35Z"/>
                <w:highlight w:val="none"/>
              </w:rPr>
            </w:pPr>
            <w:ins w:id="291" w:author="ZTE, Fei Xue" w:date="2024-04-16T22:47:35Z">
              <w:r>
                <w:rPr>
                  <w:highlight w:val="none"/>
                </w:rPr>
                <w:t>MCS index</w:t>
              </w:r>
            </w:ins>
          </w:p>
        </w:tc>
        <w:tc>
          <w:tcPr>
            <w:tcW w:w="1093" w:type="dxa"/>
          </w:tcPr>
          <w:p>
            <w:pPr>
              <w:pStyle w:val="53"/>
              <w:rPr>
                <w:ins w:id="292" w:author="ZTE, Fei Xue" w:date="2024-04-16T22:47:35Z"/>
                <w:highlight w:val="none"/>
              </w:rPr>
            </w:pPr>
          </w:p>
        </w:tc>
        <w:tc>
          <w:tcPr>
            <w:tcW w:w="985" w:type="dxa"/>
          </w:tcPr>
          <w:p>
            <w:pPr>
              <w:pStyle w:val="53"/>
              <w:rPr>
                <w:ins w:id="293" w:author="ZTE, Fei Xue" w:date="2024-04-16T22:47:35Z"/>
                <w:highlight w:val="none"/>
              </w:rPr>
            </w:pPr>
            <w:ins w:id="294" w:author="ZTE, Fei Xue" w:date="2024-04-16T22:47:35Z">
              <w:r>
                <w:rPr>
                  <w:highlight w:val="none"/>
                </w:rPr>
                <w:t>4</w:t>
              </w:r>
            </w:ins>
          </w:p>
        </w:tc>
        <w:tc>
          <w:tcPr>
            <w:tcW w:w="985" w:type="dxa"/>
          </w:tcPr>
          <w:p>
            <w:pPr>
              <w:pStyle w:val="53"/>
              <w:rPr>
                <w:ins w:id="295" w:author="ZTE, Fei Xue" w:date="2024-04-16T22:47:35Z"/>
                <w:highlight w:val="none"/>
              </w:rPr>
            </w:pPr>
            <w:ins w:id="296" w:author="ZTE, Fei Xue" w:date="2024-04-16T22:47:35Z">
              <w:r>
                <w:rPr>
                  <w:highlight w:val="none"/>
                </w:rPr>
                <w:t>4</w:t>
              </w:r>
            </w:ins>
          </w:p>
        </w:tc>
        <w:tc>
          <w:tcPr>
            <w:tcW w:w="985" w:type="dxa"/>
          </w:tcPr>
          <w:p>
            <w:pPr>
              <w:pStyle w:val="53"/>
              <w:rPr>
                <w:ins w:id="297" w:author="ZTE, Fei Xue" w:date="2024-04-16T22:47:35Z"/>
                <w:highlight w:val="none"/>
              </w:rPr>
            </w:pPr>
            <w:ins w:id="298" w:author="ZTE, Fei Xue" w:date="2024-04-16T22:47:35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 Fei Xue" w:date="2024-04-16T22:47:35Z"/>
        </w:trPr>
        <w:tc>
          <w:tcPr>
            <w:tcW w:w="3690" w:type="dxa"/>
          </w:tcPr>
          <w:p>
            <w:pPr>
              <w:pStyle w:val="53"/>
              <w:rPr>
                <w:ins w:id="300" w:author="ZTE, Fei Xue" w:date="2024-04-16T22:47:35Z"/>
                <w:highlight w:val="none"/>
              </w:rPr>
            </w:pPr>
            <w:ins w:id="301" w:author="ZTE, Fei Xue" w:date="2024-04-16T22:47:35Z">
              <w:r>
                <w:rPr>
                  <w:highlight w:val="none"/>
                </w:rPr>
                <w:t>Modulation</w:t>
              </w:r>
            </w:ins>
          </w:p>
        </w:tc>
        <w:tc>
          <w:tcPr>
            <w:tcW w:w="1093" w:type="dxa"/>
          </w:tcPr>
          <w:p>
            <w:pPr>
              <w:pStyle w:val="53"/>
              <w:rPr>
                <w:ins w:id="302" w:author="ZTE, Fei Xue" w:date="2024-04-16T22:47:35Z"/>
                <w:highlight w:val="none"/>
              </w:rPr>
            </w:pPr>
          </w:p>
        </w:tc>
        <w:tc>
          <w:tcPr>
            <w:tcW w:w="985" w:type="dxa"/>
          </w:tcPr>
          <w:p>
            <w:pPr>
              <w:pStyle w:val="53"/>
              <w:rPr>
                <w:ins w:id="303" w:author="ZTE, Fei Xue" w:date="2024-04-16T22:47:35Z"/>
                <w:highlight w:val="none"/>
              </w:rPr>
            </w:pPr>
            <w:ins w:id="304" w:author="ZTE, Fei Xue" w:date="2024-04-16T22:47:35Z">
              <w:r>
                <w:rPr>
                  <w:highlight w:val="none"/>
                </w:rPr>
                <w:t>QPSK</w:t>
              </w:r>
            </w:ins>
          </w:p>
        </w:tc>
        <w:tc>
          <w:tcPr>
            <w:tcW w:w="985" w:type="dxa"/>
          </w:tcPr>
          <w:p>
            <w:pPr>
              <w:pStyle w:val="53"/>
              <w:rPr>
                <w:ins w:id="305" w:author="ZTE, Fei Xue" w:date="2024-04-16T22:47:35Z"/>
                <w:highlight w:val="none"/>
              </w:rPr>
            </w:pPr>
            <w:ins w:id="306" w:author="ZTE, Fei Xue" w:date="2024-04-16T22:47:35Z">
              <w:r>
                <w:rPr>
                  <w:highlight w:val="none"/>
                </w:rPr>
                <w:t>QPSK</w:t>
              </w:r>
            </w:ins>
          </w:p>
        </w:tc>
        <w:tc>
          <w:tcPr>
            <w:tcW w:w="985" w:type="dxa"/>
          </w:tcPr>
          <w:p>
            <w:pPr>
              <w:pStyle w:val="53"/>
              <w:rPr>
                <w:ins w:id="307" w:author="ZTE, Fei Xue" w:date="2024-04-16T22:47:35Z"/>
                <w:highlight w:val="none"/>
              </w:rPr>
            </w:pPr>
            <w:ins w:id="308" w:author="ZTE, Fei Xue" w:date="2024-04-16T22:47:35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 w:author="ZTE, Fei Xue" w:date="2024-04-16T22:47:35Z"/>
        </w:trPr>
        <w:tc>
          <w:tcPr>
            <w:tcW w:w="3690" w:type="dxa"/>
          </w:tcPr>
          <w:p>
            <w:pPr>
              <w:pStyle w:val="53"/>
              <w:rPr>
                <w:ins w:id="310" w:author="ZTE, Fei Xue" w:date="2024-04-16T22:47:35Z"/>
                <w:highlight w:val="none"/>
              </w:rPr>
            </w:pPr>
            <w:ins w:id="311" w:author="ZTE, Fei Xue" w:date="2024-04-16T22:47:35Z">
              <w:r>
                <w:rPr>
                  <w:highlight w:val="none"/>
                </w:rPr>
                <w:t>Target Coding Rate</w:t>
              </w:r>
            </w:ins>
          </w:p>
        </w:tc>
        <w:tc>
          <w:tcPr>
            <w:tcW w:w="1093" w:type="dxa"/>
          </w:tcPr>
          <w:p>
            <w:pPr>
              <w:pStyle w:val="53"/>
              <w:rPr>
                <w:ins w:id="312" w:author="ZTE, Fei Xue" w:date="2024-04-16T22:47:35Z"/>
                <w:highlight w:val="none"/>
              </w:rPr>
            </w:pPr>
          </w:p>
        </w:tc>
        <w:tc>
          <w:tcPr>
            <w:tcW w:w="985" w:type="dxa"/>
          </w:tcPr>
          <w:p>
            <w:pPr>
              <w:pStyle w:val="53"/>
              <w:rPr>
                <w:ins w:id="313" w:author="ZTE, Fei Xue" w:date="2024-04-16T22:47:35Z"/>
                <w:highlight w:val="none"/>
              </w:rPr>
            </w:pPr>
            <w:ins w:id="314" w:author="ZTE, Fei Xue" w:date="2024-04-16T22:47:35Z">
              <w:r>
                <w:rPr>
                  <w:highlight w:val="none"/>
                </w:rPr>
                <w:t>1/3</w:t>
              </w:r>
            </w:ins>
          </w:p>
        </w:tc>
        <w:tc>
          <w:tcPr>
            <w:tcW w:w="985" w:type="dxa"/>
          </w:tcPr>
          <w:p>
            <w:pPr>
              <w:pStyle w:val="53"/>
              <w:rPr>
                <w:ins w:id="315" w:author="ZTE, Fei Xue" w:date="2024-04-16T22:47:35Z"/>
                <w:highlight w:val="none"/>
              </w:rPr>
            </w:pPr>
            <w:ins w:id="316" w:author="ZTE, Fei Xue" w:date="2024-04-16T22:47:35Z">
              <w:r>
                <w:rPr>
                  <w:highlight w:val="none"/>
                </w:rPr>
                <w:t>1/3</w:t>
              </w:r>
            </w:ins>
          </w:p>
        </w:tc>
        <w:tc>
          <w:tcPr>
            <w:tcW w:w="985" w:type="dxa"/>
          </w:tcPr>
          <w:p>
            <w:pPr>
              <w:pStyle w:val="53"/>
              <w:rPr>
                <w:ins w:id="317" w:author="ZTE, Fei Xue" w:date="2024-04-16T22:47:35Z"/>
                <w:highlight w:val="none"/>
              </w:rPr>
            </w:pPr>
            <w:ins w:id="318" w:author="ZTE, Fei Xue" w:date="2024-04-16T22:47:35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ZTE, Fei Xue" w:date="2024-04-16T22:47:35Z"/>
        </w:trPr>
        <w:tc>
          <w:tcPr>
            <w:tcW w:w="3690" w:type="dxa"/>
          </w:tcPr>
          <w:p>
            <w:pPr>
              <w:pStyle w:val="53"/>
              <w:rPr>
                <w:ins w:id="320" w:author="ZTE, Fei Xue" w:date="2024-04-16T22:47:35Z"/>
                <w:highlight w:val="none"/>
              </w:rPr>
            </w:pPr>
            <w:ins w:id="321" w:author="ZTE, Fei Xue" w:date="2024-04-16T22:47:35Z">
              <w:r>
                <w:rPr>
                  <w:highlight w:val="none"/>
                </w:rPr>
                <w:t>Maximum number of HARQ transmissions</w:t>
              </w:r>
            </w:ins>
          </w:p>
        </w:tc>
        <w:tc>
          <w:tcPr>
            <w:tcW w:w="1093" w:type="dxa"/>
          </w:tcPr>
          <w:p>
            <w:pPr>
              <w:pStyle w:val="53"/>
              <w:rPr>
                <w:ins w:id="322" w:author="ZTE, Fei Xue" w:date="2024-04-16T22:47:35Z"/>
                <w:highlight w:val="none"/>
              </w:rPr>
            </w:pPr>
          </w:p>
        </w:tc>
        <w:tc>
          <w:tcPr>
            <w:tcW w:w="985" w:type="dxa"/>
          </w:tcPr>
          <w:p>
            <w:pPr>
              <w:pStyle w:val="53"/>
              <w:rPr>
                <w:ins w:id="323" w:author="ZTE, Fei Xue" w:date="2024-04-16T22:47:35Z"/>
                <w:highlight w:val="none"/>
              </w:rPr>
            </w:pPr>
            <w:ins w:id="324" w:author="ZTE, Fei Xue" w:date="2024-04-16T22:47:35Z">
              <w:r>
                <w:rPr>
                  <w:highlight w:val="none"/>
                </w:rPr>
                <w:t>1</w:t>
              </w:r>
            </w:ins>
          </w:p>
        </w:tc>
        <w:tc>
          <w:tcPr>
            <w:tcW w:w="985" w:type="dxa"/>
          </w:tcPr>
          <w:p>
            <w:pPr>
              <w:pStyle w:val="53"/>
              <w:rPr>
                <w:ins w:id="325" w:author="ZTE, Fei Xue" w:date="2024-04-16T22:47:35Z"/>
                <w:highlight w:val="none"/>
              </w:rPr>
            </w:pPr>
            <w:ins w:id="326" w:author="ZTE, Fei Xue" w:date="2024-04-16T22:47:35Z">
              <w:r>
                <w:rPr>
                  <w:highlight w:val="none"/>
                </w:rPr>
                <w:t>1</w:t>
              </w:r>
            </w:ins>
          </w:p>
        </w:tc>
        <w:tc>
          <w:tcPr>
            <w:tcW w:w="985" w:type="dxa"/>
          </w:tcPr>
          <w:p>
            <w:pPr>
              <w:pStyle w:val="53"/>
              <w:rPr>
                <w:ins w:id="327" w:author="ZTE, Fei Xue" w:date="2024-04-16T22:47:35Z"/>
                <w:highlight w:val="none"/>
              </w:rPr>
            </w:pPr>
            <w:ins w:id="328"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ZTE, Fei Xue" w:date="2024-04-16T22:47:35Z"/>
        </w:trPr>
        <w:tc>
          <w:tcPr>
            <w:tcW w:w="3690" w:type="dxa"/>
          </w:tcPr>
          <w:p>
            <w:pPr>
              <w:pStyle w:val="53"/>
              <w:rPr>
                <w:ins w:id="330" w:author="ZTE, Fei Xue" w:date="2024-04-16T22:47:35Z"/>
                <w:highlight w:val="none"/>
              </w:rPr>
            </w:pPr>
            <w:ins w:id="331" w:author="ZTE, Fei Xue" w:date="2024-04-16T22:47:35Z">
              <w:r>
                <w:rPr>
                  <w:highlight w:val="none"/>
                </w:rPr>
                <w:t>Information Bit Payload per Slot</w:t>
              </w:r>
            </w:ins>
          </w:p>
        </w:tc>
        <w:tc>
          <w:tcPr>
            <w:tcW w:w="1093" w:type="dxa"/>
          </w:tcPr>
          <w:p>
            <w:pPr>
              <w:pStyle w:val="53"/>
              <w:rPr>
                <w:ins w:id="332" w:author="ZTE, Fei Xue" w:date="2024-04-16T22:47:35Z"/>
                <w:highlight w:val="none"/>
              </w:rPr>
            </w:pPr>
          </w:p>
        </w:tc>
        <w:tc>
          <w:tcPr>
            <w:tcW w:w="985" w:type="dxa"/>
          </w:tcPr>
          <w:p>
            <w:pPr>
              <w:pStyle w:val="53"/>
              <w:rPr>
                <w:ins w:id="333" w:author="ZTE, Fei Xue" w:date="2024-04-16T22:47:35Z"/>
                <w:highlight w:val="none"/>
              </w:rPr>
            </w:pPr>
          </w:p>
        </w:tc>
        <w:tc>
          <w:tcPr>
            <w:tcW w:w="985" w:type="dxa"/>
          </w:tcPr>
          <w:p>
            <w:pPr>
              <w:pStyle w:val="53"/>
              <w:rPr>
                <w:ins w:id="334" w:author="ZTE, Fei Xue" w:date="2024-04-16T22:47:35Z"/>
                <w:highlight w:val="none"/>
              </w:rPr>
            </w:pPr>
          </w:p>
        </w:tc>
        <w:tc>
          <w:tcPr>
            <w:tcW w:w="985" w:type="dxa"/>
          </w:tcPr>
          <w:p>
            <w:pPr>
              <w:pStyle w:val="53"/>
              <w:rPr>
                <w:ins w:id="335"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Fei Xue" w:date="2024-04-16T22:47:35Z"/>
        </w:trPr>
        <w:tc>
          <w:tcPr>
            <w:tcW w:w="3690" w:type="dxa"/>
          </w:tcPr>
          <w:p>
            <w:pPr>
              <w:pStyle w:val="53"/>
              <w:rPr>
                <w:ins w:id="337" w:author="ZTE, Fei Xue" w:date="2024-04-16T22:47:35Z"/>
                <w:highlight w:val="none"/>
              </w:rPr>
            </w:pPr>
            <w:ins w:id="338" w:author="ZTE, Fei Xue" w:date="2024-04-16T22:47:35Z">
              <w:r>
                <w:rPr>
                  <w:rFonts w:eastAsia="Malgun Gothic"/>
                  <w:highlight w:val="none"/>
                </w:rPr>
                <w:t>For Slots 0 and Slot i, if mod(i, 5) = {3,4} for i from {0,…,79} (NOTE 5)</w:t>
              </w:r>
            </w:ins>
          </w:p>
        </w:tc>
        <w:tc>
          <w:tcPr>
            <w:tcW w:w="1093" w:type="dxa"/>
          </w:tcPr>
          <w:p>
            <w:pPr>
              <w:pStyle w:val="53"/>
              <w:rPr>
                <w:ins w:id="339" w:author="ZTE, Fei Xue" w:date="2024-04-16T22:47:35Z"/>
                <w:highlight w:val="none"/>
              </w:rPr>
            </w:pPr>
            <w:ins w:id="340" w:author="ZTE, Fei Xue" w:date="2024-04-16T22:47:35Z">
              <w:r>
                <w:rPr>
                  <w:highlight w:val="none"/>
                </w:rPr>
                <w:t>Bits</w:t>
              </w:r>
            </w:ins>
          </w:p>
        </w:tc>
        <w:tc>
          <w:tcPr>
            <w:tcW w:w="985" w:type="dxa"/>
          </w:tcPr>
          <w:p>
            <w:pPr>
              <w:pStyle w:val="53"/>
              <w:rPr>
                <w:ins w:id="341" w:author="ZTE, Fei Xue" w:date="2024-04-16T22:47:35Z"/>
                <w:highlight w:val="none"/>
              </w:rPr>
            </w:pPr>
            <w:ins w:id="342" w:author="ZTE, Fei Xue" w:date="2024-04-16T22:47:35Z">
              <w:r>
                <w:rPr>
                  <w:highlight w:val="none"/>
                </w:rPr>
                <w:t>N/A</w:t>
              </w:r>
            </w:ins>
          </w:p>
        </w:tc>
        <w:tc>
          <w:tcPr>
            <w:tcW w:w="985" w:type="dxa"/>
          </w:tcPr>
          <w:p>
            <w:pPr>
              <w:pStyle w:val="53"/>
              <w:rPr>
                <w:ins w:id="343" w:author="ZTE, Fei Xue" w:date="2024-04-16T22:47:35Z"/>
                <w:highlight w:val="none"/>
              </w:rPr>
            </w:pPr>
            <w:ins w:id="344" w:author="ZTE, Fei Xue" w:date="2024-04-16T22:47:35Z">
              <w:r>
                <w:rPr>
                  <w:highlight w:val="none"/>
                </w:rPr>
                <w:t>N/A</w:t>
              </w:r>
            </w:ins>
          </w:p>
        </w:tc>
        <w:tc>
          <w:tcPr>
            <w:tcW w:w="985" w:type="dxa"/>
          </w:tcPr>
          <w:p>
            <w:pPr>
              <w:pStyle w:val="53"/>
              <w:rPr>
                <w:ins w:id="345" w:author="ZTE, Fei Xue" w:date="2024-04-16T22:47:35Z"/>
                <w:highlight w:val="none"/>
              </w:rPr>
            </w:pPr>
            <w:ins w:id="346"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ZTE, Fei Xue" w:date="2024-04-16T22:47:35Z"/>
        </w:trPr>
        <w:tc>
          <w:tcPr>
            <w:tcW w:w="3690" w:type="dxa"/>
          </w:tcPr>
          <w:p>
            <w:pPr>
              <w:pStyle w:val="53"/>
              <w:rPr>
                <w:ins w:id="348" w:author="ZTE, Fei Xue" w:date="2024-04-16T22:47:35Z"/>
                <w:highlight w:val="none"/>
              </w:rPr>
            </w:pPr>
            <w:ins w:id="349" w:author="ZTE, Fei Xue" w:date="2024-04-16T22:47:35Z">
              <w:r>
                <w:rPr>
                  <w:rFonts w:eastAsia="Malgun Gothic"/>
                  <w:highlight w:val="none"/>
                </w:rPr>
                <w:t>For Slot i, if mod(i, 5) = {0,1,2} for i from {1,…,79} (NOTE 6)</w:t>
              </w:r>
            </w:ins>
          </w:p>
        </w:tc>
        <w:tc>
          <w:tcPr>
            <w:tcW w:w="1093" w:type="dxa"/>
          </w:tcPr>
          <w:p>
            <w:pPr>
              <w:pStyle w:val="53"/>
              <w:rPr>
                <w:ins w:id="350" w:author="ZTE, Fei Xue" w:date="2024-04-16T22:47:35Z"/>
                <w:highlight w:val="none"/>
              </w:rPr>
            </w:pPr>
            <w:ins w:id="351" w:author="ZTE, Fei Xue" w:date="2024-04-16T22:47:35Z">
              <w:r>
                <w:rPr>
                  <w:highlight w:val="none"/>
                </w:rPr>
                <w:t>Bits</w:t>
              </w:r>
            </w:ins>
          </w:p>
        </w:tc>
        <w:tc>
          <w:tcPr>
            <w:tcW w:w="985" w:type="dxa"/>
          </w:tcPr>
          <w:p>
            <w:pPr>
              <w:pStyle w:val="53"/>
              <w:rPr>
                <w:ins w:id="352" w:author="ZTE, Fei Xue" w:date="2024-04-16T22:47:35Z"/>
                <w:highlight w:val="none"/>
              </w:rPr>
            </w:pPr>
            <w:ins w:id="353" w:author="ZTE, Fei Xue" w:date="2024-04-16T22:47:35Z">
              <w:r>
                <w:rPr>
                  <w:highlight w:val="none"/>
                </w:rPr>
                <w:t>4224</w:t>
              </w:r>
            </w:ins>
          </w:p>
        </w:tc>
        <w:tc>
          <w:tcPr>
            <w:tcW w:w="985" w:type="dxa"/>
          </w:tcPr>
          <w:p>
            <w:pPr>
              <w:pStyle w:val="53"/>
              <w:rPr>
                <w:ins w:id="354" w:author="ZTE, Fei Xue" w:date="2024-04-16T22:47:35Z"/>
                <w:highlight w:val="none"/>
              </w:rPr>
            </w:pPr>
            <w:ins w:id="355" w:author="ZTE, Fei Xue" w:date="2024-04-16T22:47:35Z">
              <w:r>
                <w:rPr>
                  <w:highlight w:val="none"/>
                </w:rPr>
                <w:t>8456</w:t>
              </w:r>
            </w:ins>
          </w:p>
        </w:tc>
        <w:tc>
          <w:tcPr>
            <w:tcW w:w="985" w:type="dxa"/>
          </w:tcPr>
          <w:p>
            <w:pPr>
              <w:pStyle w:val="53"/>
              <w:rPr>
                <w:ins w:id="356" w:author="ZTE, Fei Xue" w:date="2024-04-16T22:47:35Z"/>
                <w:highlight w:val="none"/>
              </w:rPr>
            </w:pPr>
            <w:ins w:id="357" w:author="ZTE, Fei Xue" w:date="2024-04-16T22:47:35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 w:author="ZTE, Fei Xue" w:date="2024-04-16T22:47:35Z"/>
        </w:trPr>
        <w:tc>
          <w:tcPr>
            <w:tcW w:w="3690" w:type="dxa"/>
          </w:tcPr>
          <w:p>
            <w:pPr>
              <w:pStyle w:val="53"/>
              <w:rPr>
                <w:ins w:id="359" w:author="ZTE, Fei Xue" w:date="2024-04-16T22:47:35Z"/>
                <w:highlight w:val="none"/>
              </w:rPr>
            </w:pPr>
            <w:ins w:id="360" w:author="ZTE, Fei Xue" w:date="2024-04-16T22:47:35Z">
              <w:r>
                <w:rPr>
                  <w:highlight w:val="none"/>
                </w:rPr>
                <w:t>Transport block CRC</w:t>
              </w:r>
            </w:ins>
          </w:p>
        </w:tc>
        <w:tc>
          <w:tcPr>
            <w:tcW w:w="1093" w:type="dxa"/>
          </w:tcPr>
          <w:p>
            <w:pPr>
              <w:pStyle w:val="53"/>
              <w:rPr>
                <w:ins w:id="361" w:author="ZTE, Fei Xue" w:date="2024-04-16T22:47:35Z"/>
                <w:highlight w:val="none"/>
              </w:rPr>
            </w:pPr>
            <w:ins w:id="362" w:author="ZTE, Fei Xue" w:date="2024-04-16T22:47:35Z">
              <w:r>
                <w:rPr>
                  <w:highlight w:val="none"/>
                </w:rPr>
                <w:t>Bits</w:t>
              </w:r>
            </w:ins>
          </w:p>
        </w:tc>
        <w:tc>
          <w:tcPr>
            <w:tcW w:w="985" w:type="dxa"/>
          </w:tcPr>
          <w:p>
            <w:pPr>
              <w:pStyle w:val="53"/>
              <w:rPr>
                <w:ins w:id="363" w:author="ZTE, Fei Xue" w:date="2024-04-16T22:47:35Z"/>
                <w:highlight w:val="none"/>
              </w:rPr>
            </w:pPr>
            <w:ins w:id="364" w:author="ZTE, Fei Xue" w:date="2024-04-16T22:47:35Z">
              <w:r>
                <w:rPr>
                  <w:highlight w:val="none"/>
                </w:rPr>
                <w:t>24</w:t>
              </w:r>
            </w:ins>
          </w:p>
        </w:tc>
        <w:tc>
          <w:tcPr>
            <w:tcW w:w="985" w:type="dxa"/>
          </w:tcPr>
          <w:p>
            <w:pPr>
              <w:pStyle w:val="53"/>
              <w:rPr>
                <w:ins w:id="365" w:author="ZTE, Fei Xue" w:date="2024-04-16T22:47:35Z"/>
                <w:highlight w:val="none"/>
              </w:rPr>
            </w:pPr>
            <w:ins w:id="366" w:author="ZTE, Fei Xue" w:date="2024-04-16T22:47:35Z">
              <w:r>
                <w:rPr>
                  <w:highlight w:val="none"/>
                </w:rPr>
                <w:t>24</w:t>
              </w:r>
            </w:ins>
          </w:p>
        </w:tc>
        <w:tc>
          <w:tcPr>
            <w:tcW w:w="985" w:type="dxa"/>
          </w:tcPr>
          <w:p>
            <w:pPr>
              <w:pStyle w:val="53"/>
              <w:rPr>
                <w:ins w:id="367" w:author="ZTE, Fei Xue" w:date="2024-04-16T22:47:35Z"/>
                <w:highlight w:val="none"/>
              </w:rPr>
            </w:pPr>
            <w:ins w:id="368"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 w:author="ZTE, Fei Xue" w:date="2024-04-16T22:47:35Z"/>
        </w:trPr>
        <w:tc>
          <w:tcPr>
            <w:tcW w:w="3690" w:type="dxa"/>
          </w:tcPr>
          <w:p>
            <w:pPr>
              <w:pStyle w:val="53"/>
              <w:rPr>
                <w:ins w:id="370" w:author="ZTE, Fei Xue" w:date="2024-04-16T22:47:35Z"/>
                <w:highlight w:val="none"/>
              </w:rPr>
            </w:pPr>
            <w:ins w:id="371" w:author="ZTE, Fei Xue" w:date="2024-04-16T22:47:35Z">
              <w:r>
                <w:rPr>
                  <w:highlight w:val="none"/>
                </w:rPr>
                <w:t>LDPC base graph</w:t>
              </w:r>
            </w:ins>
          </w:p>
        </w:tc>
        <w:tc>
          <w:tcPr>
            <w:tcW w:w="1093" w:type="dxa"/>
          </w:tcPr>
          <w:p>
            <w:pPr>
              <w:pStyle w:val="53"/>
              <w:rPr>
                <w:ins w:id="372" w:author="ZTE, Fei Xue" w:date="2024-04-16T22:47:35Z"/>
                <w:highlight w:val="none"/>
              </w:rPr>
            </w:pPr>
          </w:p>
        </w:tc>
        <w:tc>
          <w:tcPr>
            <w:tcW w:w="985" w:type="dxa"/>
          </w:tcPr>
          <w:p>
            <w:pPr>
              <w:pStyle w:val="53"/>
              <w:rPr>
                <w:ins w:id="373" w:author="ZTE, Fei Xue" w:date="2024-04-16T22:47:35Z"/>
                <w:highlight w:val="none"/>
              </w:rPr>
            </w:pPr>
            <w:ins w:id="374" w:author="ZTE, Fei Xue" w:date="2024-04-16T22:47:35Z">
              <w:r>
                <w:rPr>
                  <w:highlight w:val="none"/>
                </w:rPr>
                <w:t>1</w:t>
              </w:r>
            </w:ins>
          </w:p>
        </w:tc>
        <w:tc>
          <w:tcPr>
            <w:tcW w:w="985" w:type="dxa"/>
          </w:tcPr>
          <w:p>
            <w:pPr>
              <w:pStyle w:val="53"/>
              <w:rPr>
                <w:ins w:id="375" w:author="ZTE, Fei Xue" w:date="2024-04-16T22:47:35Z"/>
                <w:highlight w:val="none"/>
              </w:rPr>
            </w:pPr>
            <w:ins w:id="376" w:author="ZTE, Fei Xue" w:date="2024-04-16T22:47:35Z">
              <w:r>
                <w:rPr>
                  <w:highlight w:val="none"/>
                </w:rPr>
                <w:t>1</w:t>
              </w:r>
            </w:ins>
          </w:p>
        </w:tc>
        <w:tc>
          <w:tcPr>
            <w:tcW w:w="985" w:type="dxa"/>
          </w:tcPr>
          <w:p>
            <w:pPr>
              <w:pStyle w:val="53"/>
              <w:rPr>
                <w:ins w:id="377" w:author="ZTE, Fei Xue" w:date="2024-04-16T22:47:35Z"/>
                <w:highlight w:val="none"/>
              </w:rPr>
            </w:pPr>
            <w:ins w:id="378"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ZTE, Fei Xue" w:date="2024-04-16T22:47:35Z"/>
        </w:trPr>
        <w:tc>
          <w:tcPr>
            <w:tcW w:w="3690" w:type="dxa"/>
          </w:tcPr>
          <w:p>
            <w:pPr>
              <w:pStyle w:val="53"/>
              <w:rPr>
                <w:ins w:id="380" w:author="ZTE, Fei Xue" w:date="2024-04-16T22:47:35Z"/>
                <w:highlight w:val="none"/>
              </w:rPr>
            </w:pPr>
            <w:ins w:id="381" w:author="ZTE, Fei Xue" w:date="2024-04-16T22:47:35Z">
              <w:r>
                <w:rPr>
                  <w:highlight w:val="none"/>
                </w:rPr>
                <w:t>Number of Code Blocks per Slot</w:t>
              </w:r>
            </w:ins>
          </w:p>
        </w:tc>
        <w:tc>
          <w:tcPr>
            <w:tcW w:w="1093" w:type="dxa"/>
          </w:tcPr>
          <w:p>
            <w:pPr>
              <w:pStyle w:val="53"/>
              <w:rPr>
                <w:ins w:id="382" w:author="ZTE, Fei Xue" w:date="2024-04-16T22:47:35Z"/>
                <w:highlight w:val="none"/>
              </w:rPr>
            </w:pPr>
          </w:p>
        </w:tc>
        <w:tc>
          <w:tcPr>
            <w:tcW w:w="985" w:type="dxa"/>
          </w:tcPr>
          <w:p>
            <w:pPr>
              <w:pStyle w:val="53"/>
              <w:rPr>
                <w:ins w:id="383" w:author="ZTE, Fei Xue" w:date="2024-04-16T22:47:35Z"/>
                <w:highlight w:val="none"/>
              </w:rPr>
            </w:pPr>
          </w:p>
        </w:tc>
        <w:tc>
          <w:tcPr>
            <w:tcW w:w="985" w:type="dxa"/>
          </w:tcPr>
          <w:p>
            <w:pPr>
              <w:pStyle w:val="53"/>
              <w:rPr>
                <w:ins w:id="384" w:author="ZTE, Fei Xue" w:date="2024-04-16T22:47:35Z"/>
                <w:highlight w:val="none"/>
              </w:rPr>
            </w:pPr>
          </w:p>
        </w:tc>
        <w:tc>
          <w:tcPr>
            <w:tcW w:w="985" w:type="dxa"/>
          </w:tcPr>
          <w:p>
            <w:pPr>
              <w:pStyle w:val="53"/>
              <w:rPr>
                <w:ins w:id="385"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 w:author="ZTE, Fei Xue" w:date="2024-04-16T22:47:35Z"/>
        </w:trPr>
        <w:tc>
          <w:tcPr>
            <w:tcW w:w="3690" w:type="dxa"/>
          </w:tcPr>
          <w:p>
            <w:pPr>
              <w:pStyle w:val="53"/>
              <w:rPr>
                <w:ins w:id="387" w:author="ZTE, Fei Xue" w:date="2024-04-16T22:47:35Z"/>
                <w:rFonts w:eastAsia="Malgun Gothic"/>
                <w:highlight w:val="none"/>
              </w:rPr>
            </w:pPr>
            <w:ins w:id="388" w:author="ZTE, Fei Xue" w:date="2024-04-16T22:47:35Z">
              <w:r>
                <w:rPr>
                  <w:rFonts w:eastAsia="Malgun Gothic"/>
                  <w:highlight w:val="none"/>
                </w:rPr>
                <w:t>For Slots 0 and Slot i, if mod(i, 5) = {3,4} for i from {0,…,79} (NOTE 5)</w:t>
              </w:r>
            </w:ins>
          </w:p>
        </w:tc>
        <w:tc>
          <w:tcPr>
            <w:tcW w:w="1093" w:type="dxa"/>
          </w:tcPr>
          <w:p>
            <w:pPr>
              <w:pStyle w:val="53"/>
              <w:rPr>
                <w:ins w:id="389" w:author="ZTE, Fei Xue" w:date="2024-04-16T22:47:35Z"/>
                <w:highlight w:val="none"/>
              </w:rPr>
            </w:pPr>
            <w:ins w:id="390" w:author="ZTE, Fei Xue" w:date="2024-04-16T22:47:35Z">
              <w:r>
                <w:rPr>
                  <w:highlight w:val="none"/>
                </w:rPr>
                <w:t>CBs</w:t>
              </w:r>
            </w:ins>
          </w:p>
        </w:tc>
        <w:tc>
          <w:tcPr>
            <w:tcW w:w="985" w:type="dxa"/>
          </w:tcPr>
          <w:p>
            <w:pPr>
              <w:pStyle w:val="53"/>
              <w:rPr>
                <w:ins w:id="391" w:author="ZTE, Fei Xue" w:date="2024-04-16T22:47:35Z"/>
                <w:highlight w:val="none"/>
              </w:rPr>
            </w:pPr>
            <w:ins w:id="392" w:author="ZTE, Fei Xue" w:date="2024-04-16T22:47:35Z">
              <w:r>
                <w:rPr>
                  <w:highlight w:val="none"/>
                </w:rPr>
                <w:t>N/A</w:t>
              </w:r>
            </w:ins>
          </w:p>
        </w:tc>
        <w:tc>
          <w:tcPr>
            <w:tcW w:w="985" w:type="dxa"/>
          </w:tcPr>
          <w:p>
            <w:pPr>
              <w:pStyle w:val="53"/>
              <w:rPr>
                <w:ins w:id="393" w:author="ZTE, Fei Xue" w:date="2024-04-16T22:47:35Z"/>
                <w:highlight w:val="none"/>
              </w:rPr>
            </w:pPr>
            <w:ins w:id="394" w:author="ZTE, Fei Xue" w:date="2024-04-16T22:47:35Z">
              <w:r>
                <w:rPr>
                  <w:highlight w:val="none"/>
                </w:rPr>
                <w:t>N/A</w:t>
              </w:r>
            </w:ins>
          </w:p>
        </w:tc>
        <w:tc>
          <w:tcPr>
            <w:tcW w:w="985" w:type="dxa"/>
          </w:tcPr>
          <w:p>
            <w:pPr>
              <w:pStyle w:val="53"/>
              <w:rPr>
                <w:ins w:id="395" w:author="ZTE, Fei Xue" w:date="2024-04-16T22:47:35Z"/>
                <w:highlight w:val="none"/>
              </w:rPr>
            </w:pPr>
            <w:ins w:id="396"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 w:author="ZTE, Fei Xue" w:date="2024-04-16T22:47:35Z"/>
        </w:trPr>
        <w:tc>
          <w:tcPr>
            <w:tcW w:w="3690" w:type="dxa"/>
          </w:tcPr>
          <w:p>
            <w:pPr>
              <w:pStyle w:val="53"/>
              <w:rPr>
                <w:ins w:id="398" w:author="ZTE, Fei Xue" w:date="2024-04-16T22:47:35Z"/>
                <w:rFonts w:eastAsia="Malgun Gothic"/>
                <w:highlight w:val="none"/>
              </w:rPr>
            </w:pPr>
            <w:ins w:id="399" w:author="ZTE, Fei Xue" w:date="2024-04-16T22:47:35Z">
              <w:r>
                <w:rPr>
                  <w:rFonts w:eastAsia="Malgun Gothic"/>
                  <w:highlight w:val="none"/>
                </w:rPr>
                <w:t>For Slot i, if mod(i, 5) = {0,1,2} for i from {1,…,79} (NOTE 6)</w:t>
              </w:r>
            </w:ins>
          </w:p>
        </w:tc>
        <w:tc>
          <w:tcPr>
            <w:tcW w:w="1093" w:type="dxa"/>
          </w:tcPr>
          <w:p>
            <w:pPr>
              <w:pStyle w:val="53"/>
              <w:rPr>
                <w:ins w:id="400" w:author="ZTE, Fei Xue" w:date="2024-04-16T22:47:35Z"/>
                <w:highlight w:val="none"/>
              </w:rPr>
            </w:pPr>
            <w:ins w:id="401" w:author="ZTE, Fei Xue" w:date="2024-04-16T22:47:35Z">
              <w:r>
                <w:rPr>
                  <w:highlight w:val="none"/>
                </w:rPr>
                <w:t>CBs</w:t>
              </w:r>
            </w:ins>
          </w:p>
        </w:tc>
        <w:tc>
          <w:tcPr>
            <w:tcW w:w="985" w:type="dxa"/>
          </w:tcPr>
          <w:p>
            <w:pPr>
              <w:pStyle w:val="53"/>
              <w:rPr>
                <w:ins w:id="402" w:author="ZTE, Fei Xue" w:date="2024-04-16T22:47:35Z"/>
                <w:highlight w:val="none"/>
              </w:rPr>
            </w:pPr>
            <w:ins w:id="403" w:author="ZTE, Fei Xue" w:date="2024-04-16T22:47:35Z">
              <w:r>
                <w:rPr>
                  <w:highlight w:val="none"/>
                </w:rPr>
                <w:t>1</w:t>
              </w:r>
            </w:ins>
          </w:p>
        </w:tc>
        <w:tc>
          <w:tcPr>
            <w:tcW w:w="985" w:type="dxa"/>
          </w:tcPr>
          <w:p>
            <w:pPr>
              <w:pStyle w:val="53"/>
              <w:rPr>
                <w:ins w:id="404" w:author="ZTE, Fei Xue" w:date="2024-04-16T22:47:35Z"/>
                <w:highlight w:val="none"/>
              </w:rPr>
            </w:pPr>
            <w:ins w:id="405" w:author="ZTE, Fei Xue" w:date="2024-04-16T22:47:35Z">
              <w:r>
                <w:rPr>
                  <w:highlight w:val="none"/>
                </w:rPr>
                <w:t>2</w:t>
              </w:r>
            </w:ins>
          </w:p>
        </w:tc>
        <w:tc>
          <w:tcPr>
            <w:tcW w:w="985" w:type="dxa"/>
          </w:tcPr>
          <w:p>
            <w:pPr>
              <w:pStyle w:val="53"/>
              <w:rPr>
                <w:ins w:id="406" w:author="ZTE, Fei Xue" w:date="2024-04-16T22:47:35Z"/>
                <w:highlight w:val="none"/>
              </w:rPr>
            </w:pPr>
            <w:ins w:id="407" w:author="ZTE, Fei Xue" w:date="2024-04-16T22:47:35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ZTE, Fei Xue" w:date="2024-04-16T22:47:35Z"/>
        </w:trPr>
        <w:tc>
          <w:tcPr>
            <w:tcW w:w="3690" w:type="dxa"/>
          </w:tcPr>
          <w:p>
            <w:pPr>
              <w:pStyle w:val="53"/>
              <w:rPr>
                <w:ins w:id="409" w:author="ZTE, Fei Xue" w:date="2024-04-16T22:47:35Z"/>
                <w:rFonts w:eastAsia="Malgun Gothic"/>
                <w:highlight w:val="none"/>
              </w:rPr>
            </w:pPr>
            <w:ins w:id="410" w:author="ZTE, Fei Xue" w:date="2024-04-16T22:47:35Z">
              <w:r>
                <w:rPr>
                  <w:rFonts w:eastAsia="Malgun Gothic"/>
                  <w:highlight w:val="none"/>
                </w:rPr>
                <w:t>Binary Channel Bits Per Slot</w:t>
              </w:r>
            </w:ins>
          </w:p>
        </w:tc>
        <w:tc>
          <w:tcPr>
            <w:tcW w:w="1093" w:type="dxa"/>
          </w:tcPr>
          <w:p>
            <w:pPr>
              <w:pStyle w:val="53"/>
              <w:rPr>
                <w:ins w:id="411" w:author="ZTE, Fei Xue" w:date="2024-04-16T22:47:35Z"/>
                <w:highlight w:val="none"/>
              </w:rPr>
            </w:pPr>
          </w:p>
        </w:tc>
        <w:tc>
          <w:tcPr>
            <w:tcW w:w="985" w:type="dxa"/>
          </w:tcPr>
          <w:p>
            <w:pPr>
              <w:pStyle w:val="53"/>
              <w:rPr>
                <w:ins w:id="412" w:author="ZTE, Fei Xue" w:date="2024-04-16T22:47:35Z"/>
                <w:highlight w:val="none"/>
              </w:rPr>
            </w:pPr>
          </w:p>
        </w:tc>
        <w:tc>
          <w:tcPr>
            <w:tcW w:w="985" w:type="dxa"/>
          </w:tcPr>
          <w:p>
            <w:pPr>
              <w:pStyle w:val="53"/>
              <w:rPr>
                <w:ins w:id="413" w:author="ZTE, Fei Xue" w:date="2024-04-16T22:47:35Z"/>
                <w:highlight w:val="none"/>
              </w:rPr>
            </w:pPr>
          </w:p>
        </w:tc>
        <w:tc>
          <w:tcPr>
            <w:tcW w:w="985" w:type="dxa"/>
          </w:tcPr>
          <w:p>
            <w:pPr>
              <w:pStyle w:val="53"/>
              <w:rPr>
                <w:ins w:id="414"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 w:author="ZTE, Fei Xue" w:date="2024-04-16T22:47:35Z"/>
        </w:trPr>
        <w:tc>
          <w:tcPr>
            <w:tcW w:w="3690" w:type="dxa"/>
          </w:tcPr>
          <w:p>
            <w:pPr>
              <w:pStyle w:val="53"/>
              <w:rPr>
                <w:ins w:id="416" w:author="ZTE, Fei Xue" w:date="2024-04-16T22:47:35Z"/>
                <w:rFonts w:eastAsia="Malgun Gothic"/>
                <w:highlight w:val="none"/>
              </w:rPr>
            </w:pPr>
            <w:ins w:id="417" w:author="ZTE, Fei Xue" w:date="2024-04-16T22:47:35Z">
              <w:r>
                <w:rPr>
                  <w:rFonts w:eastAsia="Malgun Gothic"/>
                  <w:highlight w:val="none"/>
                </w:rPr>
                <w:t>For Slots 0 and Slot i, if mod(i, 5) = {3,4} for i from {0,…,79} (NOTE 5)</w:t>
              </w:r>
            </w:ins>
          </w:p>
        </w:tc>
        <w:tc>
          <w:tcPr>
            <w:tcW w:w="1093" w:type="dxa"/>
          </w:tcPr>
          <w:p>
            <w:pPr>
              <w:pStyle w:val="53"/>
              <w:rPr>
                <w:ins w:id="418" w:author="ZTE, Fei Xue" w:date="2024-04-16T22:47:35Z"/>
                <w:highlight w:val="none"/>
              </w:rPr>
            </w:pPr>
            <w:ins w:id="419" w:author="ZTE, Fei Xue" w:date="2024-04-16T22:47:35Z">
              <w:r>
                <w:rPr>
                  <w:highlight w:val="none"/>
                </w:rPr>
                <w:t>Bits</w:t>
              </w:r>
            </w:ins>
          </w:p>
        </w:tc>
        <w:tc>
          <w:tcPr>
            <w:tcW w:w="985" w:type="dxa"/>
          </w:tcPr>
          <w:p>
            <w:pPr>
              <w:pStyle w:val="53"/>
              <w:rPr>
                <w:ins w:id="420" w:author="ZTE, Fei Xue" w:date="2024-04-16T22:47:35Z"/>
                <w:highlight w:val="none"/>
              </w:rPr>
            </w:pPr>
            <w:ins w:id="421" w:author="ZTE, Fei Xue" w:date="2024-04-16T22:47:35Z">
              <w:r>
                <w:rPr>
                  <w:highlight w:val="none"/>
                </w:rPr>
                <w:t>N/A</w:t>
              </w:r>
            </w:ins>
          </w:p>
        </w:tc>
        <w:tc>
          <w:tcPr>
            <w:tcW w:w="985" w:type="dxa"/>
          </w:tcPr>
          <w:p>
            <w:pPr>
              <w:pStyle w:val="53"/>
              <w:rPr>
                <w:ins w:id="422" w:author="ZTE, Fei Xue" w:date="2024-04-16T22:47:35Z"/>
                <w:highlight w:val="none"/>
              </w:rPr>
            </w:pPr>
            <w:ins w:id="423" w:author="ZTE, Fei Xue" w:date="2024-04-16T22:47:35Z">
              <w:r>
                <w:rPr>
                  <w:highlight w:val="none"/>
                </w:rPr>
                <w:t>N/A</w:t>
              </w:r>
            </w:ins>
          </w:p>
        </w:tc>
        <w:tc>
          <w:tcPr>
            <w:tcW w:w="985" w:type="dxa"/>
          </w:tcPr>
          <w:p>
            <w:pPr>
              <w:pStyle w:val="53"/>
              <w:rPr>
                <w:ins w:id="424" w:author="ZTE, Fei Xue" w:date="2024-04-16T22:47:35Z"/>
                <w:highlight w:val="none"/>
              </w:rPr>
            </w:pPr>
            <w:ins w:id="425"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ZTE, Fei Xue" w:date="2024-04-16T22:47:35Z"/>
        </w:trPr>
        <w:tc>
          <w:tcPr>
            <w:tcW w:w="3690" w:type="dxa"/>
          </w:tcPr>
          <w:p>
            <w:pPr>
              <w:pStyle w:val="53"/>
              <w:rPr>
                <w:ins w:id="427" w:author="ZTE, Fei Xue" w:date="2024-04-16T22:47:35Z"/>
                <w:rFonts w:eastAsia="Malgun Gothic"/>
                <w:highlight w:val="none"/>
              </w:rPr>
            </w:pPr>
            <w:ins w:id="428" w:author="ZTE, Fei Xue" w:date="2024-04-16T22:47:35Z">
              <w:r>
                <w:rPr>
                  <w:rFonts w:eastAsia="Malgun Gothic"/>
                  <w:highlight w:val="none"/>
                </w:rPr>
                <w:t>For Slot i, if mod(i, 5) = {0,1,2} for i from {1,…,79} (NOTE 6)</w:t>
              </w:r>
            </w:ins>
          </w:p>
        </w:tc>
        <w:tc>
          <w:tcPr>
            <w:tcW w:w="1093" w:type="dxa"/>
          </w:tcPr>
          <w:p>
            <w:pPr>
              <w:pStyle w:val="53"/>
              <w:rPr>
                <w:ins w:id="429" w:author="ZTE, Fei Xue" w:date="2024-04-16T22:47:35Z"/>
                <w:highlight w:val="none"/>
              </w:rPr>
            </w:pPr>
            <w:ins w:id="430" w:author="ZTE, Fei Xue" w:date="2024-04-16T22:47:35Z">
              <w:r>
                <w:rPr>
                  <w:highlight w:val="none"/>
                </w:rPr>
                <w:t>Bits</w:t>
              </w:r>
            </w:ins>
          </w:p>
        </w:tc>
        <w:tc>
          <w:tcPr>
            <w:tcW w:w="985" w:type="dxa"/>
          </w:tcPr>
          <w:p>
            <w:pPr>
              <w:pStyle w:val="53"/>
              <w:rPr>
                <w:ins w:id="431" w:author="ZTE, Fei Xue" w:date="2024-04-16T22:47:35Z"/>
                <w:rFonts w:eastAsia="Malgun Gothic"/>
                <w:highlight w:val="none"/>
              </w:rPr>
            </w:pPr>
            <w:ins w:id="432" w:author="ZTE, Fei Xue" w:date="2024-04-16T22:47:35Z">
              <w:r>
                <w:rPr>
                  <w:rFonts w:eastAsia="Malgun Gothic"/>
                  <w:highlight w:val="none"/>
                </w:rPr>
                <w:t>14256</w:t>
              </w:r>
            </w:ins>
          </w:p>
        </w:tc>
        <w:tc>
          <w:tcPr>
            <w:tcW w:w="985" w:type="dxa"/>
          </w:tcPr>
          <w:p>
            <w:pPr>
              <w:pStyle w:val="53"/>
              <w:rPr>
                <w:ins w:id="433" w:author="ZTE, Fei Xue" w:date="2024-04-16T22:47:35Z"/>
                <w:rFonts w:eastAsia="Malgun Gothic"/>
                <w:highlight w:val="none"/>
              </w:rPr>
            </w:pPr>
            <w:ins w:id="434" w:author="ZTE, Fei Xue" w:date="2024-04-16T22:47:35Z">
              <w:r>
                <w:rPr>
                  <w:rFonts w:eastAsia="Malgun Gothic"/>
                  <w:highlight w:val="none"/>
                </w:rPr>
                <w:t>28512</w:t>
              </w:r>
            </w:ins>
          </w:p>
        </w:tc>
        <w:tc>
          <w:tcPr>
            <w:tcW w:w="985" w:type="dxa"/>
          </w:tcPr>
          <w:p>
            <w:pPr>
              <w:pStyle w:val="53"/>
              <w:rPr>
                <w:ins w:id="435" w:author="ZTE, Fei Xue" w:date="2024-04-16T22:47:35Z"/>
                <w:rFonts w:eastAsia="Malgun Gothic"/>
                <w:highlight w:val="none"/>
              </w:rPr>
            </w:pPr>
            <w:ins w:id="436" w:author="ZTE, Fei Xue" w:date="2024-04-16T22:47:35Z">
              <w:r>
                <w:rPr>
                  <w:rFonts w:eastAsia="Malgun Gothic"/>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7" w:author="ZTE, Fei Xue" w:date="2024-04-16T22:47:35Z"/>
        </w:trPr>
        <w:tc>
          <w:tcPr>
            <w:tcW w:w="3690" w:type="dxa"/>
          </w:tcPr>
          <w:p>
            <w:pPr>
              <w:pStyle w:val="53"/>
              <w:rPr>
                <w:ins w:id="438" w:author="ZTE, Fei Xue" w:date="2024-04-16T22:47:35Z"/>
                <w:highlight w:val="none"/>
              </w:rPr>
            </w:pPr>
            <w:ins w:id="439" w:author="ZTE, Fei Xue" w:date="2024-04-16T22:47:35Z">
              <w:r>
                <w:rPr>
                  <w:highlight w:val="none"/>
                </w:rPr>
                <w:t>Max. Throughput averaged over 1 frame (NOTE 8)</w:t>
              </w:r>
            </w:ins>
          </w:p>
        </w:tc>
        <w:tc>
          <w:tcPr>
            <w:tcW w:w="1093" w:type="dxa"/>
          </w:tcPr>
          <w:p>
            <w:pPr>
              <w:pStyle w:val="53"/>
              <w:rPr>
                <w:ins w:id="440" w:author="ZTE, Fei Xue" w:date="2024-04-16T22:47:35Z"/>
                <w:highlight w:val="none"/>
              </w:rPr>
            </w:pPr>
            <w:ins w:id="441" w:author="ZTE, Fei Xue" w:date="2024-04-16T22:47:35Z">
              <w:r>
                <w:rPr>
                  <w:highlight w:val="none"/>
                </w:rPr>
                <w:t>Mbps</w:t>
              </w:r>
            </w:ins>
          </w:p>
        </w:tc>
        <w:tc>
          <w:tcPr>
            <w:tcW w:w="985" w:type="dxa"/>
          </w:tcPr>
          <w:p>
            <w:pPr>
              <w:pStyle w:val="53"/>
              <w:rPr>
                <w:ins w:id="442" w:author="ZTE, Fei Xue" w:date="2024-04-16T22:47:35Z"/>
                <w:rFonts w:hint="default" w:eastAsia="宋体"/>
                <w:highlight w:val="none"/>
                <w:lang w:val="en-US" w:eastAsia="zh-CN"/>
              </w:rPr>
            </w:pPr>
            <w:ins w:id="443" w:author="ZTE, Fei Xue" w:date="2024-04-16T22:47:35Z">
              <w:r>
                <w:rPr>
                  <w:rFonts w:hint="eastAsia"/>
                  <w:highlight w:val="none"/>
                  <w:lang w:val="en-US" w:eastAsia="zh-CN"/>
                </w:rPr>
                <w:t>10.138</w:t>
              </w:r>
            </w:ins>
          </w:p>
        </w:tc>
        <w:tc>
          <w:tcPr>
            <w:tcW w:w="985" w:type="dxa"/>
          </w:tcPr>
          <w:p>
            <w:pPr>
              <w:pStyle w:val="53"/>
              <w:rPr>
                <w:ins w:id="444" w:author="ZTE, Fei Xue" w:date="2024-04-16T22:47:35Z"/>
                <w:rFonts w:hint="default" w:eastAsia="宋体"/>
                <w:highlight w:val="none"/>
                <w:lang w:val="en-US" w:eastAsia="zh-CN"/>
              </w:rPr>
            </w:pPr>
            <w:ins w:id="445" w:author="ZTE, Fei Xue" w:date="2024-04-16T22:47:35Z">
              <w:r>
                <w:rPr>
                  <w:rFonts w:hint="eastAsia"/>
                  <w:highlight w:val="none"/>
                  <w:lang w:val="en-US" w:eastAsia="zh-CN"/>
                </w:rPr>
                <w:t>20.294</w:t>
              </w:r>
            </w:ins>
          </w:p>
        </w:tc>
        <w:tc>
          <w:tcPr>
            <w:tcW w:w="985" w:type="dxa"/>
          </w:tcPr>
          <w:p>
            <w:pPr>
              <w:pStyle w:val="53"/>
              <w:rPr>
                <w:ins w:id="446" w:author="ZTE, Fei Xue" w:date="2024-04-16T22:47:35Z"/>
                <w:rFonts w:hint="default" w:eastAsia="宋体"/>
                <w:highlight w:val="none"/>
                <w:lang w:val="en-US" w:eastAsia="zh-CN"/>
              </w:rPr>
            </w:pPr>
            <w:ins w:id="447" w:author="ZTE, Fei Xue" w:date="2024-04-16T22:47:35Z">
              <w:r>
                <w:rPr>
                  <w:rFonts w:hint="eastAsia"/>
                  <w:highlight w:val="none"/>
                  <w:lang w:val="en-US" w:eastAsia="zh-CN"/>
                </w:rPr>
                <w:t>40.550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8" w:author="ZTE, Fei Xue" w:date="2024-04-16T22:47:35Z"/>
        </w:trPr>
        <w:tc>
          <w:tcPr>
            <w:tcW w:w="7738" w:type="dxa"/>
            <w:gridSpan w:val="5"/>
          </w:tcPr>
          <w:p>
            <w:pPr>
              <w:pStyle w:val="67"/>
              <w:rPr>
                <w:ins w:id="449" w:author="ZTE, Fei Xue" w:date="2024-04-16T22:47:35Z"/>
                <w:highlight w:val="none"/>
              </w:rPr>
            </w:pPr>
            <w:ins w:id="450" w:author="ZTE, Fei Xue" w:date="2024-04-16T22:47:35Z">
              <w:r>
                <w:rPr>
                  <w:highlight w:val="none"/>
                </w:rPr>
                <w:t>NOTE 1:</w:t>
              </w:r>
            </w:ins>
            <w:ins w:id="451" w:author="ZTE, Fei Xue" w:date="2024-04-16T22:47:35Z">
              <w:r>
                <w:rPr>
                  <w:highlight w:val="none"/>
                </w:rPr>
                <w:tab/>
              </w:r>
            </w:ins>
            <w:ins w:id="452" w:author="ZTE, Fei Xue" w:date="2024-04-16T22:47:35Z">
              <w:r>
                <w:rPr>
                  <w:highlight w:val="none"/>
                </w:rPr>
                <w:t>Additional parameters are specified in Table A.3.1-1 and Table A.3.3.1-1.</w:t>
              </w:r>
            </w:ins>
          </w:p>
          <w:p>
            <w:pPr>
              <w:pStyle w:val="67"/>
              <w:rPr>
                <w:ins w:id="453" w:author="ZTE, Fei Xue" w:date="2024-04-16T22:47:35Z"/>
                <w:highlight w:val="none"/>
              </w:rPr>
            </w:pPr>
            <w:ins w:id="454" w:author="ZTE, Fei Xue" w:date="2024-04-16T22:47:35Z">
              <w:r>
                <w:rPr>
                  <w:highlight w:val="none"/>
                </w:rPr>
                <w:t>NOTE 2:</w:t>
              </w:r>
            </w:ins>
            <w:ins w:id="455" w:author="ZTE, Fei Xue" w:date="2024-04-16T22:47:35Z">
              <w:r>
                <w:rPr>
                  <w:highlight w:val="none"/>
                </w:rPr>
                <w:tab/>
              </w:r>
            </w:ins>
            <w:ins w:id="456" w:author="ZTE, Fei Xue" w:date="2024-04-16T22:47:35Z">
              <w:r>
                <w:rPr>
                  <w:highlight w:val="none"/>
                </w:rPr>
                <w:t>If more than one Code Block is present, an additional CRC sequence of L = 24 Bits is attached to each Code Block (otherwise L = 0 Bit).</w:t>
              </w:r>
            </w:ins>
          </w:p>
          <w:p>
            <w:pPr>
              <w:keepNext/>
              <w:keepLines/>
              <w:spacing w:after="0"/>
              <w:ind w:left="851" w:hanging="851"/>
              <w:rPr>
                <w:ins w:id="457" w:author="ZTE, Fei Xue" w:date="2024-04-16T22:47:35Z"/>
                <w:rFonts w:ascii="Arial" w:hAnsi="Arial" w:eastAsia="Malgun Gothic"/>
                <w:sz w:val="18"/>
                <w:highlight w:val="none"/>
              </w:rPr>
            </w:pPr>
            <w:ins w:id="458" w:author="ZTE, Fei Xue" w:date="2024-04-16T22:47:35Z">
              <w:r>
                <w:rPr>
                  <w:rFonts w:ascii="Arial" w:hAnsi="Arial" w:eastAsia="Malgun Gothic"/>
                  <w:sz w:val="18"/>
                  <w:highlight w:val="none"/>
                </w:rPr>
                <w:t>NOTE 3:</w:t>
              </w:r>
            </w:ins>
            <w:ins w:id="459" w:author="ZTE, Fei Xue" w:date="2024-04-16T22:47:35Z">
              <w:r>
                <w:rPr>
                  <w:rFonts w:ascii="Arial" w:hAnsi="Arial" w:eastAsia="Malgun Gothic"/>
                  <w:sz w:val="18"/>
                  <w:highlight w:val="none"/>
                </w:rPr>
                <w:tab/>
              </w:r>
            </w:ins>
            <w:ins w:id="460" w:author="ZTE, Fei Xue" w:date="2024-04-16T22:47:35Z">
              <w:r>
                <w:rPr>
                  <w:rFonts w:ascii="Arial" w:hAnsi="Arial" w:eastAsia="Malgun Gothic"/>
                  <w:sz w:val="18"/>
                  <w:highlight w:val="none"/>
                </w:rPr>
                <w:t>SS/PBCH block is transmitted in slot 0 with periodicity 20 ms</w:t>
              </w:r>
            </w:ins>
          </w:p>
          <w:p>
            <w:pPr>
              <w:keepNext/>
              <w:keepLines/>
              <w:spacing w:after="0"/>
              <w:ind w:left="851" w:hanging="851"/>
              <w:rPr>
                <w:ins w:id="461" w:author="ZTE, Fei Xue" w:date="2024-04-16T22:47:35Z"/>
                <w:rFonts w:ascii="Arial" w:hAnsi="Arial" w:eastAsia="Malgun Gothic"/>
                <w:sz w:val="18"/>
                <w:highlight w:val="none"/>
                <w:lang w:val="en-US"/>
              </w:rPr>
            </w:pPr>
            <w:ins w:id="462" w:author="ZTE, Fei Xue" w:date="2024-04-16T22:47:35Z">
              <w:r>
                <w:rPr>
                  <w:rFonts w:ascii="Arial" w:hAnsi="Arial" w:eastAsia="Malgun Gothic"/>
                  <w:sz w:val="18"/>
                  <w:highlight w:val="none"/>
                  <w:lang w:val="en-US"/>
                </w:rPr>
                <w:t>NOTE 4:</w:t>
              </w:r>
            </w:ins>
            <w:ins w:id="463" w:author="ZTE, Fei Xue" w:date="2024-04-16T22:47:35Z">
              <w:r>
                <w:rPr>
                  <w:rFonts w:ascii="Arial" w:hAnsi="Arial" w:eastAsia="Malgun Gothic"/>
                  <w:sz w:val="18"/>
                  <w:highlight w:val="none"/>
                </w:rPr>
                <w:tab/>
              </w:r>
            </w:ins>
            <w:ins w:id="464" w:author="ZTE, Fei Xue" w:date="2024-04-16T22:47:35Z">
              <w:r>
                <w:rPr>
                  <w:rFonts w:ascii="Arial" w:hAnsi="Arial" w:eastAsia="Malgun Gothic"/>
                  <w:sz w:val="18"/>
                  <w:highlight w:val="none"/>
                  <w:lang w:val="en-US"/>
                </w:rPr>
                <w:t>Slot i is slot index per 2 frames</w:t>
              </w:r>
            </w:ins>
          </w:p>
          <w:p>
            <w:pPr>
              <w:keepNext/>
              <w:keepLines/>
              <w:spacing w:after="0"/>
              <w:ind w:left="851" w:hanging="851"/>
              <w:rPr>
                <w:ins w:id="465" w:author="ZTE, Fei Xue" w:date="2024-04-16T22:47:35Z"/>
                <w:rFonts w:ascii="Arial" w:hAnsi="Arial" w:eastAsia="Malgun Gothic"/>
                <w:sz w:val="18"/>
                <w:highlight w:val="none"/>
              </w:rPr>
            </w:pPr>
            <w:ins w:id="466" w:author="ZTE, Fei Xue" w:date="2024-04-16T22:47:35Z">
              <w:r>
                <w:rPr>
                  <w:rFonts w:ascii="Arial" w:hAnsi="Arial" w:eastAsia="Malgun Gothic"/>
                  <w:sz w:val="18"/>
                  <w:highlight w:val="none"/>
                </w:rPr>
                <w:t>NOTE 5:</w:t>
              </w:r>
            </w:ins>
            <w:ins w:id="467" w:author="ZTE, Fei Xue" w:date="2024-04-16T22:47:35Z">
              <w:r>
                <w:rPr>
                  <w:rFonts w:ascii="Arial" w:hAnsi="Arial" w:eastAsia="Malgun Gothic"/>
                  <w:sz w:val="18"/>
                  <w:highlight w:val="none"/>
                </w:rPr>
                <w:tab/>
              </w:r>
            </w:ins>
            <w:ins w:id="468" w:author="ZTE, Fei Xue" w:date="2024-04-16T22:47:35Z">
              <w:r>
                <w:rPr>
                  <w:rFonts w:ascii="Arial" w:hAnsi="Arial" w:eastAsia="Malgun Gothic"/>
                  <w:sz w:val="18"/>
                  <w:highlight w:val="none"/>
                </w:rPr>
                <w:t xml:space="preserve">When this DL RMC used together with the UL RMC for the transmitter requirements requiring at least one sub frame (1ms) for the measurement period, Slot i, if mod(i, 8) = {3,4,5,6,7} for i from {0,…,79} </w:t>
              </w:r>
            </w:ins>
            <w:ins w:id="469" w:author="ZTE, Fei Xue" w:date="2024-04-16T22:47:35Z">
              <w:del w:id="470" w:author="ZTE, Fei" w:date="2024-05-13T20:16:17Z">
                <w:r>
                  <w:rPr>
                    <w:rFonts w:ascii="Arial" w:hAnsi="Arial" w:eastAsia="Malgun Gothic"/>
                    <w:sz w:val="18"/>
                    <w:highlight w:val="none"/>
                  </w:rPr>
                  <w:delText>together with the TDD UL-DL configuration specified in A2.3.</w:delText>
                </w:r>
              </w:del>
            </w:ins>
          </w:p>
          <w:p>
            <w:pPr>
              <w:pStyle w:val="67"/>
              <w:rPr>
                <w:ins w:id="471" w:author="ZTE, Fei Xue" w:date="2024-04-16T22:47:35Z"/>
                <w:rFonts w:eastAsia="Malgun Gothic"/>
                <w:highlight w:val="none"/>
              </w:rPr>
            </w:pPr>
            <w:ins w:id="472" w:author="ZTE, Fei Xue" w:date="2024-04-16T22:47:35Z">
              <w:r>
                <w:rPr>
                  <w:rFonts w:eastAsia="Malgun Gothic"/>
                  <w:highlight w:val="none"/>
                </w:rPr>
                <w:t>NOTE 6:</w:t>
              </w:r>
            </w:ins>
            <w:ins w:id="473" w:author="ZTE, Fei Xue" w:date="2024-04-16T22:47:35Z">
              <w:r>
                <w:rPr>
                  <w:rFonts w:eastAsia="Malgun Gothic"/>
                  <w:highlight w:val="none"/>
                </w:rPr>
                <w:tab/>
              </w:r>
            </w:ins>
            <w:ins w:id="474" w:author="ZTE, Fei Xue" w:date="2024-04-16T22:47:35Z">
              <w:r>
                <w:rPr>
                  <w:rFonts w:eastAsia="Malgun Gothic"/>
                  <w:highlight w:val="none"/>
                </w:rPr>
                <w:t xml:space="preserve">When this DL RMC used together with the UL RMC for the transmitter requirements requiring at least one sub frame (1ms) for the measurement period, Slot i, if mod(i, 8) = {0,1,2} for i from {0,…,79} </w:t>
              </w:r>
            </w:ins>
            <w:ins w:id="475" w:author="ZTE, Fei Xue" w:date="2024-04-16T22:47:35Z">
              <w:del w:id="476" w:author="ZTE, Fei" w:date="2024-05-13T20:16:23Z">
                <w:r>
                  <w:rPr>
                    <w:rFonts w:eastAsia="Malgun Gothic"/>
                    <w:highlight w:val="none"/>
                  </w:rPr>
                  <w:delText>together with the TDD UL-DL configuration specified in A2.3</w:delText>
                </w:r>
              </w:del>
            </w:ins>
            <w:ins w:id="477" w:author="ZTE, Fei Xue" w:date="2024-04-16T22:47:35Z">
              <w:r>
                <w:rPr>
                  <w:rFonts w:eastAsia="Malgun Gothic"/>
                  <w:highlight w:val="none"/>
                </w:rPr>
                <w:t>.</w:t>
              </w:r>
            </w:ins>
          </w:p>
          <w:p>
            <w:pPr>
              <w:pStyle w:val="67"/>
              <w:rPr>
                <w:ins w:id="478" w:author="ZTE, Fei Xue" w:date="2024-04-16T22:47:35Z"/>
                <w:highlight w:val="none"/>
                <w:lang w:val="en-US"/>
              </w:rPr>
            </w:pPr>
            <w:ins w:id="479" w:author="ZTE, Fei Xue" w:date="2024-04-16T22:47:35Z">
              <w:r>
                <w:rPr>
                  <w:highlight w:val="none"/>
                  <w:lang w:val="en-US"/>
                </w:rPr>
                <w:t>NOTE 7:</w:t>
              </w:r>
            </w:ins>
            <w:ins w:id="480" w:author="ZTE, Fei Xue" w:date="2024-04-16T22:47:35Z">
              <w:r>
                <w:rPr>
                  <w:highlight w:val="none"/>
                  <w:lang w:val="en-US"/>
                </w:rPr>
                <w:tab/>
              </w:r>
            </w:ins>
            <w:ins w:id="481"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482" w:author="ZTE, Fei Xue" w:date="2024-04-16T22:47:35Z"/>
                <w:sz w:val="20"/>
                <w:highlight w:val="none"/>
                <w:lang w:val="en-US"/>
              </w:rPr>
            </w:pPr>
            <w:ins w:id="483" w:author="ZTE, Fei Xue" w:date="2024-04-16T22:47:35Z">
              <w:r>
                <w:rPr>
                  <w:highlight w:val="none"/>
                  <w:shd w:val="clear" w:color="auto" w:fill="FFFFFF"/>
                </w:rPr>
                <w:t>NOTE 8:</w:t>
              </w:r>
            </w:ins>
            <w:ins w:id="484" w:author="ZTE, Fei Xue" w:date="2024-04-16T22:47:35Z">
              <w:r>
                <w:rPr>
                  <w:highlight w:val="none"/>
                  <w:shd w:val="clear" w:color="auto" w:fill="FFFFFF"/>
                </w:rPr>
                <w:tab/>
              </w:r>
            </w:ins>
            <w:ins w:id="485" w:author="ZTE, Fei Xue" w:date="2024-04-16T22:47:35Z">
              <w:r>
                <w:rPr>
                  <w:highlight w:val="none"/>
                  <w:shd w:val="clear" w:color="auto" w:fill="FFFFFF"/>
                </w:rPr>
                <w:t>Throughput is averaged over 2nd frame of RMC.</w:t>
              </w:r>
            </w:ins>
          </w:p>
        </w:tc>
      </w:tr>
    </w:tbl>
    <w:p>
      <w:pPr>
        <w:rPr>
          <w:ins w:id="486" w:author="ZTE, Fei Xue" w:date="2024-04-16T22:47:35Z"/>
          <w:highlight w:val="none"/>
        </w:rPr>
      </w:pPr>
    </w:p>
    <w:p>
      <w:pPr>
        <w:pStyle w:val="56"/>
        <w:rPr>
          <w:ins w:id="487" w:author="ZTE, Fei Xue" w:date="2024-04-16T22:47:35Z"/>
          <w:highlight w:val="none"/>
        </w:rPr>
      </w:pPr>
      <w:ins w:id="488" w:author="ZTE, Fei Xue" w:date="2024-04-16T22:47:35Z">
        <w:r>
          <w:rPr>
            <w:highlight w:val="none"/>
          </w:rPr>
          <w:t>Table A.3.2.1.</w:t>
        </w:r>
      </w:ins>
      <w:ins w:id="489" w:author="ZTE, Fei Xue" w:date="2024-04-16T22:47:35Z">
        <w:r>
          <w:rPr>
            <w:rFonts w:hint="eastAsia"/>
            <w:highlight w:val="none"/>
            <w:lang w:val="en-US" w:eastAsia="zh-CN"/>
          </w:rPr>
          <w:t>2</w:t>
        </w:r>
      </w:ins>
      <w:ins w:id="490" w:author="ZTE, Fei Xue" w:date="2024-04-16T22:47:35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ZTE, Fei Xue" w:date="2024-04-16T22:47:35Z"/>
        </w:trPr>
        <w:tc>
          <w:tcPr>
            <w:tcW w:w="3690" w:type="dxa"/>
          </w:tcPr>
          <w:p>
            <w:pPr>
              <w:pStyle w:val="52"/>
              <w:rPr>
                <w:ins w:id="492" w:author="ZTE, Fei Xue" w:date="2024-04-16T22:47:35Z"/>
                <w:highlight w:val="none"/>
              </w:rPr>
            </w:pPr>
            <w:ins w:id="493" w:author="ZTE, Fei Xue" w:date="2024-04-16T22:47:35Z">
              <w:r>
                <w:rPr>
                  <w:highlight w:val="none"/>
                </w:rPr>
                <w:t>Parameter</w:t>
              </w:r>
            </w:ins>
          </w:p>
        </w:tc>
        <w:tc>
          <w:tcPr>
            <w:tcW w:w="1093" w:type="dxa"/>
          </w:tcPr>
          <w:p>
            <w:pPr>
              <w:pStyle w:val="52"/>
              <w:rPr>
                <w:ins w:id="494" w:author="ZTE, Fei Xue" w:date="2024-04-16T22:47:35Z"/>
                <w:highlight w:val="none"/>
              </w:rPr>
            </w:pPr>
            <w:ins w:id="495" w:author="ZTE, Fei Xue" w:date="2024-04-16T22:47:35Z">
              <w:r>
                <w:rPr>
                  <w:highlight w:val="none"/>
                </w:rPr>
                <w:t>Unit</w:t>
              </w:r>
            </w:ins>
          </w:p>
        </w:tc>
        <w:tc>
          <w:tcPr>
            <w:tcW w:w="2955" w:type="dxa"/>
            <w:gridSpan w:val="3"/>
          </w:tcPr>
          <w:p>
            <w:pPr>
              <w:pStyle w:val="52"/>
              <w:rPr>
                <w:ins w:id="496" w:author="ZTE, Fei Xue" w:date="2024-04-16T22:47:35Z"/>
                <w:highlight w:val="none"/>
              </w:rPr>
            </w:pPr>
            <w:ins w:id="497"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 w:author="ZTE, Fei Xue" w:date="2024-04-16T22:47:35Z"/>
        </w:trPr>
        <w:tc>
          <w:tcPr>
            <w:tcW w:w="3690" w:type="dxa"/>
          </w:tcPr>
          <w:p>
            <w:pPr>
              <w:pStyle w:val="53"/>
              <w:rPr>
                <w:ins w:id="499" w:author="ZTE, Fei Xue" w:date="2024-04-16T22:47:35Z"/>
                <w:highlight w:val="none"/>
              </w:rPr>
            </w:pPr>
            <w:ins w:id="500" w:author="ZTE, Fei Xue" w:date="2024-04-16T22:47:35Z">
              <w:r>
                <w:rPr>
                  <w:highlight w:val="none"/>
                </w:rPr>
                <w:t>Channel bandwidth</w:t>
              </w:r>
            </w:ins>
          </w:p>
        </w:tc>
        <w:tc>
          <w:tcPr>
            <w:tcW w:w="1093" w:type="dxa"/>
          </w:tcPr>
          <w:p>
            <w:pPr>
              <w:pStyle w:val="53"/>
              <w:rPr>
                <w:ins w:id="501" w:author="ZTE, Fei Xue" w:date="2024-04-16T22:47:35Z"/>
                <w:highlight w:val="none"/>
              </w:rPr>
            </w:pPr>
            <w:ins w:id="502" w:author="ZTE, Fei Xue" w:date="2024-04-16T22:47:35Z">
              <w:r>
                <w:rPr>
                  <w:highlight w:val="none"/>
                </w:rPr>
                <w:t>MHz</w:t>
              </w:r>
            </w:ins>
          </w:p>
        </w:tc>
        <w:tc>
          <w:tcPr>
            <w:tcW w:w="985" w:type="dxa"/>
          </w:tcPr>
          <w:p>
            <w:pPr>
              <w:pStyle w:val="53"/>
              <w:rPr>
                <w:ins w:id="503" w:author="ZTE, Fei Xue" w:date="2024-04-16T22:47:35Z"/>
                <w:highlight w:val="none"/>
              </w:rPr>
            </w:pPr>
            <w:ins w:id="504" w:author="ZTE, Fei Xue" w:date="2024-04-16T22:47:35Z">
              <w:r>
                <w:rPr>
                  <w:highlight w:val="none"/>
                </w:rPr>
                <w:t>50</w:t>
              </w:r>
            </w:ins>
          </w:p>
        </w:tc>
        <w:tc>
          <w:tcPr>
            <w:tcW w:w="985" w:type="dxa"/>
          </w:tcPr>
          <w:p>
            <w:pPr>
              <w:pStyle w:val="53"/>
              <w:rPr>
                <w:ins w:id="505" w:author="ZTE, Fei Xue" w:date="2024-04-16T22:47:35Z"/>
                <w:highlight w:val="none"/>
              </w:rPr>
            </w:pPr>
            <w:ins w:id="506" w:author="ZTE, Fei Xue" w:date="2024-04-16T22:47:35Z">
              <w:r>
                <w:rPr>
                  <w:highlight w:val="none"/>
                </w:rPr>
                <w:t>100</w:t>
              </w:r>
            </w:ins>
          </w:p>
        </w:tc>
        <w:tc>
          <w:tcPr>
            <w:tcW w:w="985" w:type="dxa"/>
          </w:tcPr>
          <w:p>
            <w:pPr>
              <w:pStyle w:val="53"/>
              <w:rPr>
                <w:ins w:id="507" w:author="ZTE, Fei Xue" w:date="2024-04-16T22:47:35Z"/>
                <w:highlight w:val="none"/>
              </w:rPr>
            </w:pPr>
            <w:ins w:id="508"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 w:author="ZTE, Fei Xue" w:date="2024-04-16T22:47:35Z"/>
        </w:trPr>
        <w:tc>
          <w:tcPr>
            <w:tcW w:w="3690" w:type="dxa"/>
          </w:tcPr>
          <w:p>
            <w:pPr>
              <w:pStyle w:val="53"/>
              <w:rPr>
                <w:ins w:id="510" w:author="ZTE, Fei Xue" w:date="2024-04-16T22:47:35Z"/>
                <w:highlight w:val="none"/>
              </w:rPr>
            </w:pPr>
            <w:ins w:id="511" w:author="ZTE, Fei Xue" w:date="2024-04-16T22:47:35Z">
              <w:r>
                <w:rPr>
                  <w:highlight w:val="none"/>
                </w:rPr>
                <w:t xml:space="preserve">Subcarrier spacing configuration </w:t>
              </w:r>
            </w:ins>
            <w:ins w:id="512" w:author="ZTE, Fei Xue" w:date="2024-04-16T22:47:35Z"/>
            <w:ins w:id="513" w:author="ZTE, Fei Xue" w:date="2024-04-16T22:47:35Z"/>
            <w:ins w:id="514" w:author="ZTE, Fei Xue" w:date="2024-04-16T22:47:35Z"/>
            <w:ins w:id="515" w:author="ZTE, Fei Xue" w:date="2024-04-16T22:47:35Z">
              <w:r>
                <w:rPr>
                  <w:highlight w:val="none"/>
                </w:rPr>
                <w:object>
                  <v:shape id="_x0000_i1026"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17" w:author="ZTE, Fei Xue" w:date="2024-04-16T22:47:35Z"/>
          </w:p>
        </w:tc>
        <w:tc>
          <w:tcPr>
            <w:tcW w:w="1093" w:type="dxa"/>
          </w:tcPr>
          <w:p>
            <w:pPr>
              <w:pStyle w:val="53"/>
              <w:rPr>
                <w:ins w:id="518" w:author="ZTE, Fei Xue" w:date="2024-04-16T22:47:35Z"/>
                <w:highlight w:val="none"/>
              </w:rPr>
            </w:pPr>
          </w:p>
        </w:tc>
        <w:tc>
          <w:tcPr>
            <w:tcW w:w="985" w:type="dxa"/>
          </w:tcPr>
          <w:p>
            <w:pPr>
              <w:pStyle w:val="53"/>
              <w:rPr>
                <w:ins w:id="519" w:author="ZTE, Fei Xue" w:date="2024-04-16T22:47:35Z"/>
                <w:highlight w:val="none"/>
              </w:rPr>
            </w:pPr>
            <w:ins w:id="520" w:author="ZTE, Fei Xue" w:date="2024-04-16T22:47:35Z">
              <w:r>
                <w:rPr>
                  <w:highlight w:val="none"/>
                </w:rPr>
                <w:t>2</w:t>
              </w:r>
            </w:ins>
          </w:p>
        </w:tc>
        <w:tc>
          <w:tcPr>
            <w:tcW w:w="985" w:type="dxa"/>
          </w:tcPr>
          <w:p>
            <w:pPr>
              <w:pStyle w:val="53"/>
              <w:rPr>
                <w:ins w:id="521" w:author="ZTE, Fei Xue" w:date="2024-04-16T22:47:35Z"/>
                <w:highlight w:val="none"/>
              </w:rPr>
            </w:pPr>
            <w:ins w:id="522" w:author="ZTE, Fei Xue" w:date="2024-04-16T22:47:35Z">
              <w:r>
                <w:rPr>
                  <w:highlight w:val="none"/>
                </w:rPr>
                <w:t>2</w:t>
              </w:r>
            </w:ins>
          </w:p>
        </w:tc>
        <w:tc>
          <w:tcPr>
            <w:tcW w:w="985" w:type="dxa"/>
          </w:tcPr>
          <w:p>
            <w:pPr>
              <w:pStyle w:val="53"/>
              <w:rPr>
                <w:ins w:id="523" w:author="ZTE, Fei Xue" w:date="2024-04-16T22:47:35Z"/>
                <w:highlight w:val="none"/>
              </w:rPr>
            </w:pPr>
            <w:ins w:id="524"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 w:author="ZTE, Fei Xue" w:date="2024-04-16T22:47:35Z"/>
        </w:trPr>
        <w:tc>
          <w:tcPr>
            <w:tcW w:w="3690" w:type="dxa"/>
          </w:tcPr>
          <w:p>
            <w:pPr>
              <w:pStyle w:val="53"/>
              <w:rPr>
                <w:ins w:id="526" w:author="ZTE, Fei Xue" w:date="2024-04-16T22:47:35Z"/>
                <w:highlight w:val="none"/>
              </w:rPr>
            </w:pPr>
            <w:ins w:id="527" w:author="ZTE, Fei Xue" w:date="2024-04-16T22:47:35Z">
              <w:r>
                <w:rPr>
                  <w:highlight w:val="none"/>
                </w:rPr>
                <w:t>Allocated resource blocks</w:t>
              </w:r>
            </w:ins>
          </w:p>
        </w:tc>
        <w:tc>
          <w:tcPr>
            <w:tcW w:w="1093" w:type="dxa"/>
          </w:tcPr>
          <w:p>
            <w:pPr>
              <w:pStyle w:val="53"/>
              <w:rPr>
                <w:ins w:id="528" w:author="ZTE, Fei Xue" w:date="2024-04-16T22:47:35Z"/>
                <w:highlight w:val="none"/>
              </w:rPr>
            </w:pPr>
          </w:p>
        </w:tc>
        <w:tc>
          <w:tcPr>
            <w:tcW w:w="985" w:type="dxa"/>
          </w:tcPr>
          <w:p>
            <w:pPr>
              <w:pStyle w:val="53"/>
              <w:rPr>
                <w:ins w:id="529" w:author="ZTE, Fei Xue" w:date="2024-04-16T22:47:35Z"/>
                <w:highlight w:val="none"/>
              </w:rPr>
            </w:pPr>
            <w:ins w:id="530" w:author="ZTE, Fei Xue" w:date="2024-04-16T22:47:35Z">
              <w:r>
                <w:rPr>
                  <w:highlight w:val="none"/>
                </w:rPr>
                <w:t>66</w:t>
              </w:r>
            </w:ins>
          </w:p>
        </w:tc>
        <w:tc>
          <w:tcPr>
            <w:tcW w:w="985" w:type="dxa"/>
          </w:tcPr>
          <w:p>
            <w:pPr>
              <w:pStyle w:val="53"/>
              <w:rPr>
                <w:ins w:id="531" w:author="ZTE, Fei Xue" w:date="2024-04-16T22:47:35Z"/>
                <w:highlight w:val="none"/>
              </w:rPr>
            </w:pPr>
            <w:ins w:id="532" w:author="ZTE, Fei Xue" w:date="2024-04-16T22:47:35Z">
              <w:r>
                <w:rPr>
                  <w:highlight w:val="none"/>
                </w:rPr>
                <w:t>132</w:t>
              </w:r>
            </w:ins>
          </w:p>
        </w:tc>
        <w:tc>
          <w:tcPr>
            <w:tcW w:w="985" w:type="dxa"/>
          </w:tcPr>
          <w:p>
            <w:pPr>
              <w:pStyle w:val="53"/>
              <w:rPr>
                <w:ins w:id="533" w:author="ZTE, Fei Xue" w:date="2024-04-16T22:47:35Z"/>
                <w:highlight w:val="none"/>
              </w:rPr>
            </w:pPr>
            <w:ins w:id="534"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 w:author="ZTE, Fei Xue" w:date="2024-04-16T22:47:35Z"/>
        </w:trPr>
        <w:tc>
          <w:tcPr>
            <w:tcW w:w="3690" w:type="dxa"/>
          </w:tcPr>
          <w:p>
            <w:pPr>
              <w:pStyle w:val="53"/>
              <w:rPr>
                <w:ins w:id="536" w:author="ZTE, Fei Xue" w:date="2024-04-16T22:47:35Z"/>
                <w:highlight w:val="none"/>
              </w:rPr>
            </w:pPr>
            <w:ins w:id="537" w:author="ZTE, Fei Xue" w:date="2024-04-16T22:47:35Z">
              <w:r>
                <w:rPr>
                  <w:highlight w:val="none"/>
                </w:rPr>
                <w:t>Subcarriers per resource block</w:t>
              </w:r>
            </w:ins>
          </w:p>
        </w:tc>
        <w:tc>
          <w:tcPr>
            <w:tcW w:w="1093" w:type="dxa"/>
          </w:tcPr>
          <w:p>
            <w:pPr>
              <w:pStyle w:val="53"/>
              <w:rPr>
                <w:ins w:id="538" w:author="ZTE, Fei Xue" w:date="2024-04-16T22:47:35Z"/>
                <w:highlight w:val="none"/>
              </w:rPr>
            </w:pPr>
          </w:p>
        </w:tc>
        <w:tc>
          <w:tcPr>
            <w:tcW w:w="985" w:type="dxa"/>
          </w:tcPr>
          <w:p>
            <w:pPr>
              <w:pStyle w:val="53"/>
              <w:rPr>
                <w:ins w:id="539" w:author="ZTE, Fei Xue" w:date="2024-04-16T22:47:35Z"/>
                <w:highlight w:val="none"/>
              </w:rPr>
            </w:pPr>
            <w:ins w:id="540" w:author="ZTE, Fei Xue" w:date="2024-04-16T22:47:35Z">
              <w:r>
                <w:rPr>
                  <w:highlight w:val="none"/>
                </w:rPr>
                <w:t>12</w:t>
              </w:r>
            </w:ins>
          </w:p>
        </w:tc>
        <w:tc>
          <w:tcPr>
            <w:tcW w:w="985" w:type="dxa"/>
          </w:tcPr>
          <w:p>
            <w:pPr>
              <w:pStyle w:val="53"/>
              <w:rPr>
                <w:ins w:id="541" w:author="ZTE, Fei Xue" w:date="2024-04-16T22:47:35Z"/>
                <w:highlight w:val="none"/>
              </w:rPr>
            </w:pPr>
            <w:ins w:id="542" w:author="ZTE, Fei Xue" w:date="2024-04-16T22:47:35Z">
              <w:r>
                <w:rPr>
                  <w:highlight w:val="none"/>
                </w:rPr>
                <w:t>12</w:t>
              </w:r>
            </w:ins>
          </w:p>
        </w:tc>
        <w:tc>
          <w:tcPr>
            <w:tcW w:w="985" w:type="dxa"/>
          </w:tcPr>
          <w:p>
            <w:pPr>
              <w:pStyle w:val="53"/>
              <w:rPr>
                <w:ins w:id="543" w:author="ZTE, Fei Xue" w:date="2024-04-16T22:47:35Z"/>
                <w:highlight w:val="none"/>
              </w:rPr>
            </w:pPr>
            <w:ins w:id="544"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 w:author="ZTE, Fei Xue" w:date="2024-04-16T22:47:35Z"/>
        </w:trPr>
        <w:tc>
          <w:tcPr>
            <w:tcW w:w="3690" w:type="dxa"/>
          </w:tcPr>
          <w:p>
            <w:pPr>
              <w:pStyle w:val="53"/>
              <w:rPr>
                <w:ins w:id="546" w:author="ZTE, Fei Xue" w:date="2024-04-16T22:47:35Z"/>
                <w:highlight w:val="none"/>
              </w:rPr>
            </w:pPr>
            <w:ins w:id="547" w:author="ZTE, Fei Xue" w:date="2024-04-16T22:47:35Z">
              <w:r>
                <w:rPr>
                  <w:highlight w:val="none"/>
                </w:rPr>
                <w:t>Allocated slots per Frame (NOTE 6)</w:t>
              </w:r>
            </w:ins>
          </w:p>
        </w:tc>
        <w:tc>
          <w:tcPr>
            <w:tcW w:w="1093" w:type="dxa"/>
          </w:tcPr>
          <w:p>
            <w:pPr>
              <w:pStyle w:val="53"/>
              <w:rPr>
                <w:ins w:id="548" w:author="ZTE, Fei Xue" w:date="2024-04-16T22:47:35Z"/>
                <w:highlight w:val="none"/>
              </w:rPr>
            </w:pPr>
          </w:p>
        </w:tc>
        <w:tc>
          <w:tcPr>
            <w:tcW w:w="985" w:type="dxa"/>
          </w:tcPr>
          <w:p>
            <w:pPr>
              <w:pStyle w:val="53"/>
              <w:rPr>
                <w:ins w:id="549" w:author="ZTE, Fei Xue" w:date="2024-04-16T22:47:35Z"/>
                <w:highlight w:val="none"/>
              </w:rPr>
            </w:pPr>
            <w:ins w:id="550" w:author="ZTE, Fei Xue" w:date="2024-04-16T22:47:35Z">
              <w:r>
                <w:rPr>
                  <w:highlight w:val="none"/>
                </w:rPr>
                <w:t>23 / 24</w:t>
              </w:r>
            </w:ins>
          </w:p>
        </w:tc>
        <w:tc>
          <w:tcPr>
            <w:tcW w:w="985" w:type="dxa"/>
          </w:tcPr>
          <w:p>
            <w:pPr>
              <w:pStyle w:val="53"/>
              <w:rPr>
                <w:ins w:id="551" w:author="ZTE, Fei Xue" w:date="2024-04-16T22:47:35Z"/>
                <w:highlight w:val="none"/>
              </w:rPr>
            </w:pPr>
            <w:ins w:id="552" w:author="ZTE, Fei Xue" w:date="2024-04-16T22:47:35Z">
              <w:r>
                <w:rPr>
                  <w:highlight w:val="none"/>
                </w:rPr>
                <w:t>23 / 24</w:t>
              </w:r>
            </w:ins>
          </w:p>
        </w:tc>
        <w:tc>
          <w:tcPr>
            <w:tcW w:w="985" w:type="dxa"/>
          </w:tcPr>
          <w:p>
            <w:pPr>
              <w:pStyle w:val="53"/>
              <w:rPr>
                <w:ins w:id="553" w:author="ZTE, Fei Xue" w:date="2024-04-16T22:47:35Z"/>
                <w:highlight w:val="none"/>
              </w:rPr>
            </w:pPr>
            <w:ins w:id="554"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ZTE, Fei Xue" w:date="2024-04-16T22:47:35Z"/>
        </w:trPr>
        <w:tc>
          <w:tcPr>
            <w:tcW w:w="3690" w:type="dxa"/>
          </w:tcPr>
          <w:p>
            <w:pPr>
              <w:pStyle w:val="53"/>
              <w:rPr>
                <w:ins w:id="556" w:author="ZTE, Fei Xue" w:date="2024-04-16T22:47:35Z"/>
                <w:highlight w:val="none"/>
              </w:rPr>
            </w:pPr>
            <w:ins w:id="557" w:author="ZTE, Fei Xue" w:date="2024-04-16T22:47:35Z">
              <w:r>
                <w:rPr>
                  <w:highlight w:val="none"/>
                </w:rPr>
                <w:t>MCS index</w:t>
              </w:r>
            </w:ins>
          </w:p>
        </w:tc>
        <w:tc>
          <w:tcPr>
            <w:tcW w:w="1093" w:type="dxa"/>
          </w:tcPr>
          <w:p>
            <w:pPr>
              <w:pStyle w:val="53"/>
              <w:rPr>
                <w:ins w:id="558" w:author="ZTE, Fei Xue" w:date="2024-04-16T22:47:35Z"/>
                <w:highlight w:val="none"/>
              </w:rPr>
            </w:pPr>
          </w:p>
        </w:tc>
        <w:tc>
          <w:tcPr>
            <w:tcW w:w="985" w:type="dxa"/>
          </w:tcPr>
          <w:p>
            <w:pPr>
              <w:pStyle w:val="53"/>
              <w:rPr>
                <w:ins w:id="559" w:author="ZTE, Fei Xue" w:date="2024-04-16T22:47:35Z"/>
                <w:rFonts w:hint="default" w:eastAsia="宋体"/>
                <w:highlight w:val="none"/>
                <w:lang w:val="en-US" w:eastAsia="zh-CN"/>
              </w:rPr>
            </w:pPr>
            <w:ins w:id="560" w:author="ZTE, Fei Xue" w:date="2024-04-16T22:47:35Z">
              <w:r>
                <w:rPr>
                  <w:rFonts w:hint="eastAsia"/>
                  <w:highlight w:val="none"/>
                  <w:lang w:val="en-US" w:eastAsia="zh-CN"/>
                </w:rPr>
                <w:t>13</w:t>
              </w:r>
            </w:ins>
          </w:p>
        </w:tc>
        <w:tc>
          <w:tcPr>
            <w:tcW w:w="985" w:type="dxa"/>
          </w:tcPr>
          <w:p>
            <w:pPr>
              <w:pStyle w:val="53"/>
              <w:rPr>
                <w:ins w:id="561" w:author="ZTE, Fei Xue" w:date="2024-04-16T22:47:35Z"/>
                <w:rFonts w:hint="default"/>
                <w:highlight w:val="none"/>
                <w:lang w:val="en-US" w:eastAsia="zh-CN"/>
              </w:rPr>
            </w:pPr>
            <w:ins w:id="562" w:author="ZTE, Fei Xue" w:date="2024-04-16T22:47:35Z">
              <w:r>
                <w:rPr>
                  <w:rFonts w:hint="eastAsia"/>
                  <w:highlight w:val="none"/>
                  <w:lang w:val="en-US" w:eastAsia="zh-CN"/>
                </w:rPr>
                <w:t>13</w:t>
              </w:r>
            </w:ins>
          </w:p>
        </w:tc>
        <w:tc>
          <w:tcPr>
            <w:tcW w:w="985" w:type="dxa"/>
          </w:tcPr>
          <w:p>
            <w:pPr>
              <w:pStyle w:val="53"/>
              <w:rPr>
                <w:ins w:id="563" w:author="ZTE, Fei Xue" w:date="2024-04-16T22:47:35Z"/>
                <w:rFonts w:hint="default" w:eastAsia="宋体"/>
                <w:highlight w:val="none"/>
                <w:lang w:val="en-US" w:eastAsia="zh-CN"/>
              </w:rPr>
            </w:pPr>
            <w:ins w:id="564" w:author="ZTE, Fei Xue" w:date="2024-04-16T22:47:35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ZTE, Fei Xue" w:date="2024-04-16T22:47:35Z"/>
        </w:trPr>
        <w:tc>
          <w:tcPr>
            <w:tcW w:w="3690" w:type="dxa"/>
          </w:tcPr>
          <w:p>
            <w:pPr>
              <w:pStyle w:val="53"/>
              <w:rPr>
                <w:ins w:id="566" w:author="ZTE, Fei Xue" w:date="2024-04-16T22:47:35Z"/>
                <w:highlight w:val="none"/>
              </w:rPr>
            </w:pPr>
            <w:ins w:id="567" w:author="ZTE, Fei Xue" w:date="2024-04-16T22:47:35Z">
              <w:r>
                <w:rPr>
                  <w:highlight w:val="none"/>
                </w:rPr>
                <w:t>Modulation</w:t>
              </w:r>
            </w:ins>
          </w:p>
        </w:tc>
        <w:tc>
          <w:tcPr>
            <w:tcW w:w="1093" w:type="dxa"/>
          </w:tcPr>
          <w:p>
            <w:pPr>
              <w:pStyle w:val="53"/>
              <w:rPr>
                <w:ins w:id="568" w:author="ZTE, Fei Xue" w:date="2024-04-16T22:47:35Z"/>
                <w:highlight w:val="none"/>
              </w:rPr>
            </w:pPr>
          </w:p>
        </w:tc>
        <w:tc>
          <w:tcPr>
            <w:tcW w:w="985" w:type="dxa"/>
          </w:tcPr>
          <w:p>
            <w:pPr>
              <w:pStyle w:val="53"/>
              <w:rPr>
                <w:ins w:id="569" w:author="ZTE, Fei Xue" w:date="2024-04-16T22:47:35Z"/>
                <w:rFonts w:hint="default"/>
                <w:highlight w:val="none"/>
                <w:lang w:val="en-US"/>
              </w:rPr>
            </w:pPr>
            <w:ins w:id="570" w:author="ZTE, Fei Xue" w:date="2024-04-16T22:47:35Z">
              <w:r>
                <w:rPr>
                  <w:rFonts w:hint="eastAsia"/>
                  <w:highlight w:val="none"/>
                  <w:lang w:val="en-US" w:eastAsia="zh-CN"/>
                </w:rPr>
                <w:t>16QAM</w:t>
              </w:r>
            </w:ins>
          </w:p>
        </w:tc>
        <w:tc>
          <w:tcPr>
            <w:tcW w:w="985" w:type="dxa"/>
          </w:tcPr>
          <w:p>
            <w:pPr>
              <w:rPr>
                <w:ins w:id="571" w:author="ZTE, Fei Xue" w:date="2024-04-16T22:47:35Z"/>
                <w:highlight w:val="none"/>
              </w:rPr>
            </w:pPr>
            <w:ins w:id="572" w:author="ZTE, Fei Xue" w:date="2024-04-16T22:47:35Z">
              <w:r>
                <w:rPr>
                  <w:rFonts w:hint="eastAsia" w:ascii="Arial" w:hAnsi="Arial"/>
                  <w:sz w:val="18"/>
                  <w:highlight w:val="none"/>
                  <w:lang w:val="en-US" w:eastAsia="zh-CN"/>
                </w:rPr>
                <w:t>16QAM</w:t>
              </w:r>
            </w:ins>
          </w:p>
        </w:tc>
        <w:tc>
          <w:tcPr>
            <w:tcW w:w="985" w:type="dxa"/>
          </w:tcPr>
          <w:p>
            <w:pPr>
              <w:rPr>
                <w:ins w:id="573" w:author="ZTE, Fei Xue" w:date="2024-04-16T22:47:35Z"/>
                <w:highlight w:val="none"/>
              </w:rPr>
            </w:pPr>
            <w:ins w:id="574" w:author="ZTE, Fei Xue" w:date="2024-04-16T22:47:35Z">
              <w:r>
                <w:rPr>
                  <w:rFonts w:hint="eastAsia" w:ascii="Arial" w:hAnsi="Arial"/>
                  <w:sz w:val="18"/>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 w:author="ZTE, Fei Xue" w:date="2024-04-16T22:47:35Z"/>
        </w:trPr>
        <w:tc>
          <w:tcPr>
            <w:tcW w:w="3690" w:type="dxa"/>
          </w:tcPr>
          <w:p>
            <w:pPr>
              <w:pStyle w:val="53"/>
              <w:rPr>
                <w:ins w:id="576" w:author="ZTE, Fei Xue" w:date="2024-04-16T22:47:35Z"/>
                <w:highlight w:val="none"/>
              </w:rPr>
            </w:pPr>
            <w:ins w:id="577" w:author="ZTE, Fei Xue" w:date="2024-04-16T22:47:35Z">
              <w:r>
                <w:rPr>
                  <w:highlight w:val="none"/>
                </w:rPr>
                <w:t>Target Coding Rate</w:t>
              </w:r>
            </w:ins>
          </w:p>
        </w:tc>
        <w:tc>
          <w:tcPr>
            <w:tcW w:w="1093" w:type="dxa"/>
          </w:tcPr>
          <w:p>
            <w:pPr>
              <w:pStyle w:val="53"/>
              <w:rPr>
                <w:ins w:id="578" w:author="ZTE, Fei Xue" w:date="2024-04-16T22:47:35Z"/>
                <w:highlight w:val="none"/>
              </w:rPr>
            </w:pPr>
          </w:p>
        </w:tc>
        <w:tc>
          <w:tcPr>
            <w:tcW w:w="985" w:type="dxa"/>
          </w:tcPr>
          <w:p>
            <w:pPr>
              <w:pStyle w:val="53"/>
              <w:rPr>
                <w:ins w:id="579" w:author="ZTE, Fei Xue" w:date="2024-04-16T22:47:35Z"/>
                <w:rFonts w:hint="default" w:eastAsia="宋体"/>
                <w:highlight w:val="none"/>
                <w:lang w:val="en-US" w:eastAsia="zh-CN"/>
              </w:rPr>
            </w:pPr>
            <w:ins w:id="580" w:author="ZTE, Fei Xue" w:date="2024-04-16T22:47:35Z">
              <w:r>
                <w:rPr>
                  <w:rFonts w:hint="eastAsia"/>
                  <w:highlight w:val="none"/>
                  <w:lang w:val="en-US" w:eastAsia="zh-CN"/>
                </w:rPr>
                <w:t>0.48</w:t>
              </w:r>
            </w:ins>
          </w:p>
        </w:tc>
        <w:tc>
          <w:tcPr>
            <w:tcW w:w="985" w:type="dxa"/>
          </w:tcPr>
          <w:p>
            <w:pPr>
              <w:pStyle w:val="53"/>
              <w:rPr>
                <w:ins w:id="581" w:author="ZTE, Fei Xue" w:date="2024-04-16T22:47:35Z"/>
                <w:rFonts w:hint="default" w:eastAsia="宋体"/>
                <w:highlight w:val="none"/>
                <w:lang w:val="en-US" w:eastAsia="zh-CN"/>
              </w:rPr>
            </w:pPr>
            <w:ins w:id="582" w:author="ZTE, Fei Xue" w:date="2024-04-16T22:47:35Z">
              <w:r>
                <w:rPr>
                  <w:rFonts w:hint="eastAsia"/>
                  <w:highlight w:val="none"/>
                  <w:lang w:val="en-US" w:eastAsia="zh-CN"/>
                </w:rPr>
                <w:t>0.48</w:t>
              </w:r>
            </w:ins>
          </w:p>
        </w:tc>
        <w:tc>
          <w:tcPr>
            <w:tcW w:w="985" w:type="dxa"/>
          </w:tcPr>
          <w:p>
            <w:pPr>
              <w:pStyle w:val="53"/>
              <w:rPr>
                <w:ins w:id="583" w:author="ZTE, Fei Xue" w:date="2024-04-16T22:47:35Z"/>
                <w:rFonts w:hint="default" w:eastAsia="宋体"/>
                <w:highlight w:val="none"/>
                <w:lang w:val="en-US" w:eastAsia="zh-CN"/>
              </w:rPr>
            </w:pPr>
            <w:ins w:id="584" w:author="ZTE, Fei Xue" w:date="2024-04-16T22:47:35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 w:author="ZTE, Fei Xue" w:date="2024-04-16T22:47:35Z"/>
        </w:trPr>
        <w:tc>
          <w:tcPr>
            <w:tcW w:w="3690" w:type="dxa"/>
          </w:tcPr>
          <w:p>
            <w:pPr>
              <w:pStyle w:val="53"/>
              <w:rPr>
                <w:ins w:id="586" w:author="ZTE, Fei Xue" w:date="2024-04-16T22:47:35Z"/>
                <w:highlight w:val="none"/>
              </w:rPr>
            </w:pPr>
            <w:ins w:id="587" w:author="ZTE, Fei Xue" w:date="2024-04-16T22:47:35Z">
              <w:r>
                <w:rPr>
                  <w:highlight w:val="none"/>
                </w:rPr>
                <w:t>Maximum number of HARQ transmissions</w:t>
              </w:r>
            </w:ins>
          </w:p>
        </w:tc>
        <w:tc>
          <w:tcPr>
            <w:tcW w:w="1093" w:type="dxa"/>
          </w:tcPr>
          <w:p>
            <w:pPr>
              <w:pStyle w:val="53"/>
              <w:rPr>
                <w:ins w:id="588" w:author="ZTE, Fei Xue" w:date="2024-04-16T22:47:35Z"/>
                <w:highlight w:val="none"/>
              </w:rPr>
            </w:pPr>
          </w:p>
        </w:tc>
        <w:tc>
          <w:tcPr>
            <w:tcW w:w="985" w:type="dxa"/>
          </w:tcPr>
          <w:p>
            <w:pPr>
              <w:pStyle w:val="53"/>
              <w:rPr>
                <w:ins w:id="589" w:author="ZTE, Fei Xue" w:date="2024-04-16T22:47:35Z"/>
                <w:rFonts w:hint="eastAsia" w:eastAsia="宋体"/>
                <w:highlight w:val="none"/>
                <w:lang w:val="en-US" w:eastAsia="zh-CN"/>
              </w:rPr>
            </w:pPr>
            <w:ins w:id="590" w:author="ZTE, Fei Xue" w:date="2024-04-16T22:47:35Z">
              <w:r>
                <w:rPr>
                  <w:rFonts w:hint="eastAsia"/>
                  <w:highlight w:val="none"/>
                  <w:lang w:val="en-US" w:eastAsia="zh-CN"/>
                </w:rPr>
                <w:t>1</w:t>
              </w:r>
            </w:ins>
          </w:p>
        </w:tc>
        <w:tc>
          <w:tcPr>
            <w:tcW w:w="985" w:type="dxa"/>
          </w:tcPr>
          <w:p>
            <w:pPr>
              <w:pStyle w:val="53"/>
              <w:rPr>
                <w:ins w:id="591" w:author="ZTE, Fei Xue" w:date="2024-04-16T22:47:35Z"/>
                <w:rFonts w:hint="eastAsia" w:eastAsia="宋体"/>
                <w:highlight w:val="none"/>
                <w:lang w:val="en-US" w:eastAsia="zh-CN"/>
              </w:rPr>
            </w:pPr>
            <w:ins w:id="592" w:author="ZTE, Fei Xue" w:date="2024-04-16T22:47:35Z">
              <w:r>
                <w:rPr>
                  <w:rFonts w:hint="eastAsia"/>
                  <w:highlight w:val="none"/>
                  <w:lang w:val="en-US" w:eastAsia="zh-CN"/>
                </w:rPr>
                <w:t>1</w:t>
              </w:r>
            </w:ins>
          </w:p>
        </w:tc>
        <w:tc>
          <w:tcPr>
            <w:tcW w:w="985" w:type="dxa"/>
          </w:tcPr>
          <w:p>
            <w:pPr>
              <w:pStyle w:val="53"/>
              <w:rPr>
                <w:ins w:id="593" w:author="ZTE, Fei Xue" w:date="2024-04-16T22:47:35Z"/>
                <w:rFonts w:hint="eastAsia" w:eastAsia="宋体"/>
                <w:highlight w:val="none"/>
                <w:lang w:val="en-US" w:eastAsia="zh-CN"/>
              </w:rPr>
            </w:pPr>
            <w:ins w:id="594"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ZTE, Fei Xue" w:date="2024-04-16T22:47:35Z"/>
        </w:trPr>
        <w:tc>
          <w:tcPr>
            <w:tcW w:w="3690" w:type="dxa"/>
          </w:tcPr>
          <w:p>
            <w:pPr>
              <w:pStyle w:val="53"/>
              <w:rPr>
                <w:ins w:id="596" w:author="ZTE, Fei Xue" w:date="2024-04-16T22:47:35Z"/>
                <w:highlight w:val="none"/>
              </w:rPr>
            </w:pPr>
            <w:ins w:id="597" w:author="ZTE, Fei Xue" w:date="2024-04-16T22:47:35Z">
              <w:r>
                <w:rPr>
                  <w:highlight w:val="none"/>
                </w:rPr>
                <w:t>Information Bit Payload per Slot</w:t>
              </w:r>
            </w:ins>
          </w:p>
        </w:tc>
        <w:tc>
          <w:tcPr>
            <w:tcW w:w="1093" w:type="dxa"/>
          </w:tcPr>
          <w:p>
            <w:pPr>
              <w:pStyle w:val="53"/>
              <w:rPr>
                <w:ins w:id="598" w:author="ZTE, Fei Xue" w:date="2024-04-16T22:47:35Z"/>
                <w:highlight w:val="none"/>
              </w:rPr>
            </w:pPr>
          </w:p>
        </w:tc>
        <w:tc>
          <w:tcPr>
            <w:tcW w:w="985" w:type="dxa"/>
          </w:tcPr>
          <w:p>
            <w:pPr>
              <w:pStyle w:val="53"/>
              <w:rPr>
                <w:ins w:id="599" w:author="ZTE, Fei Xue" w:date="2024-04-16T22:47:35Z"/>
                <w:highlight w:val="none"/>
              </w:rPr>
            </w:pPr>
          </w:p>
        </w:tc>
        <w:tc>
          <w:tcPr>
            <w:tcW w:w="985" w:type="dxa"/>
          </w:tcPr>
          <w:p>
            <w:pPr>
              <w:pStyle w:val="53"/>
              <w:rPr>
                <w:ins w:id="600" w:author="ZTE, Fei Xue" w:date="2024-04-16T22:47:35Z"/>
                <w:highlight w:val="none"/>
              </w:rPr>
            </w:pPr>
          </w:p>
        </w:tc>
        <w:tc>
          <w:tcPr>
            <w:tcW w:w="985" w:type="dxa"/>
          </w:tcPr>
          <w:p>
            <w:pPr>
              <w:pStyle w:val="53"/>
              <w:rPr>
                <w:ins w:id="601"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ZTE, Fei Xue" w:date="2024-04-16T22:47:35Z"/>
        </w:trPr>
        <w:tc>
          <w:tcPr>
            <w:tcW w:w="3690" w:type="dxa"/>
          </w:tcPr>
          <w:p>
            <w:pPr>
              <w:pStyle w:val="53"/>
              <w:rPr>
                <w:ins w:id="603" w:author="ZTE, Fei Xue" w:date="2024-04-16T22:47:35Z"/>
                <w:highlight w:val="none"/>
              </w:rPr>
            </w:pPr>
            <w:ins w:id="604" w:author="ZTE, Fei Xue" w:date="2024-04-16T22:47:35Z">
              <w:r>
                <w:rPr>
                  <w:rFonts w:eastAsia="Malgun Gothic"/>
                  <w:highlight w:val="none"/>
                </w:rPr>
                <w:t>For Slots 0 and Slot i, if mod(i, 5) = {3,4} for i from {0,…,79}</w:t>
              </w:r>
            </w:ins>
          </w:p>
        </w:tc>
        <w:tc>
          <w:tcPr>
            <w:tcW w:w="1093" w:type="dxa"/>
          </w:tcPr>
          <w:p>
            <w:pPr>
              <w:pStyle w:val="53"/>
              <w:rPr>
                <w:ins w:id="605" w:author="ZTE, Fei Xue" w:date="2024-04-16T22:47:35Z"/>
                <w:highlight w:val="none"/>
              </w:rPr>
            </w:pPr>
            <w:ins w:id="606" w:author="ZTE, Fei Xue" w:date="2024-04-16T22:47:35Z">
              <w:r>
                <w:rPr>
                  <w:highlight w:val="none"/>
                </w:rPr>
                <w:t>Bits</w:t>
              </w:r>
            </w:ins>
          </w:p>
        </w:tc>
        <w:tc>
          <w:tcPr>
            <w:tcW w:w="985" w:type="dxa"/>
            <w:vAlign w:val="top"/>
          </w:tcPr>
          <w:p>
            <w:pPr>
              <w:pStyle w:val="53"/>
              <w:rPr>
                <w:ins w:id="607" w:author="ZTE, Fei Xue" w:date="2024-04-16T22:47:35Z"/>
                <w:rFonts w:hint="default" w:ascii="Arial" w:hAnsi="Arial" w:eastAsia="宋体" w:cs="Times New Roman"/>
                <w:sz w:val="18"/>
                <w:highlight w:val="none"/>
                <w:lang w:val="en-US" w:eastAsia="zh-CN" w:bidi="ar-SA"/>
              </w:rPr>
            </w:pPr>
            <w:ins w:id="608" w:author="ZTE, Fei Xue" w:date="2024-04-16T22:47:35Z">
              <w:r>
                <w:rPr>
                  <w:rFonts w:hint="eastAsia" w:cs="Times New Roman"/>
                  <w:sz w:val="18"/>
                  <w:highlight w:val="none"/>
                  <w:lang w:val="en-US" w:eastAsia="zh-CN" w:bidi="ar-SA"/>
                </w:rPr>
                <w:t>N/A</w:t>
              </w:r>
            </w:ins>
          </w:p>
        </w:tc>
        <w:tc>
          <w:tcPr>
            <w:tcW w:w="985" w:type="dxa"/>
            <w:vAlign w:val="top"/>
          </w:tcPr>
          <w:p>
            <w:pPr>
              <w:jc w:val="center"/>
              <w:rPr>
                <w:ins w:id="609" w:author="ZTE, Fei Xue" w:date="2024-04-16T22:47:35Z"/>
                <w:rFonts w:hint="eastAsia" w:ascii="Arial" w:hAnsi="Arial" w:eastAsia="宋体" w:cs="Times New Roman"/>
                <w:sz w:val="18"/>
                <w:highlight w:val="none"/>
                <w:lang w:val="en-US" w:eastAsia="zh-CN" w:bidi="ar-SA"/>
              </w:rPr>
            </w:pPr>
            <w:ins w:id="610" w:author="ZTE, Fei Xue" w:date="2024-04-16T22:47:35Z">
              <w:r>
                <w:rPr>
                  <w:rFonts w:hint="eastAsia" w:ascii="Arial" w:hAnsi="Arial" w:cs="Times New Roman"/>
                  <w:sz w:val="18"/>
                  <w:highlight w:val="none"/>
                  <w:lang w:val="en-US" w:eastAsia="zh-CN" w:bidi="ar-SA"/>
                </w:rPr>
                <w:t>N/A</w:t>
              </w:r>
            </w:ins>
          </w:p>
        </w:tc>
        <w:tc>
          <w:tcPr>
            <w:tcW w:w="985" w:type="dxa"/>
            <w:vAlign w:val="top"/>
          </w:tcPr>
          <w:p>
            <w:pPr>
              <w:jc w:val="center"/>
              <w:rPr>
                <w:ins w:id="611" w:author="ZTE, Fei Xue" w:date="2024-04-16T22:47:35Z"/>
                <w:rFonts w:hint="eastAsia" w:ascii="Arial" w:hAnsi="Arial" w:eastAsia="宋体" w:cs="Times New Roman"/>
                <w:sz w:val="18"/>
                <w:highlight w:val="none"/>
                <w:lang w:val="en-US" w:eastAsia="zh-CN" w:bidi="ar-SA"/>
              </w:rPr>
            </w:pPr>
            <w:ins w:id="612" w:author="ZTE, Fei Xue" w:date="2024-04-16T22:47:35Z">
              <w:r>
                <w:rPr>
                  <w:rFonts w:hint="eastAsia" w:ascii="Arial" w:hAnsi="Arial"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ZTE, Fei Xue" w:date="2024-04-16T22:47:35Z"/>
        </w:trPr>
        <w:tc>
          <w:tcPr>
            <w:tcW w:w="3690" w:type="dxa"/>
          </w:tcPr>
          <w:p>
            <w:pPr>
              <w:pStyle w:val="53"/>
              <w:rPr>
                <w:ins w:id="614" w:author="ZTE, Fei Xue" w:date="2024-04-16T22:47:35Z"/>
                <w:highlight w:val="none"/>
              </w:rPr>
            </w:pPr>
            <w:ins w:id="615" w:author="ZTE, Fei Xue" w:date="2024-04-16T22:47:35Z">
              <w:r>
                <w:rPr>
                  <w:highlight w:val="none"/>
                </w:rPr>
                <w:t xml:space="preserve">For Slot i, if mod(i, </w:t>
              </w:r>
            </w:ins>
            <w:ins w:id="616" w:author="ZTE, Fei Xue" w:date="2024-04-16T22:47:35Z">
              <w:r>
                <w:rPr>
                  <w:rFonts w:hint="eastAsia" w:eastAsiaTheme="minorEastAsia"/>
                  <w:highlight w:val="none"/>
                  <w:lang w:eastAsia="zh-CN"/>
                </w:rPr>
                <w:t>5</w:t>
              </w:r>
            </w:ins>
            <w:ins w:id="617" w:author="ZTE, Fei Xue" w:date="2024-04-16T22:47:35Z">
              <w:r>
                <w:rPr>
                  <w:highlight w:val="none"/>
                </w:rPr>
                <w:t xml:space="preserve">) = {0,1,2} for i from </w:t>
              </w:r>
            </w:ins>
            <w:ins w:id="618" w:author="ZTE, Fei Xue" w:date="2024-04-16T22:47:35Z">
              <w:r>
                <w:rPr>
                  <w:rFonts w:eastAsia="Malgun Gothic"/>
                  <w:highlight w:val="none"/>
                </w:rPr>
                <w:t>{1,…,79}</w:t>
              </w:r>
            </w:ins>
          </w:p>
        </w:tc>
        <w:tc>
          <w:tcPr>
            <w:tcW w:w="1093" w:type="dxa"/>
          </w:tcPr>
          <w:p>
            <w:pPr>
              <w:pStyle w:val="53"/>
              <w:rPr>
                <w:ins w:id="619" w:author="ZTE, Fei Xue" w:date="2024-04-16T22:47:35Z"/>
                <w:highlight w:val="none"/>
              </w:rPr>
            </w:pPr>
            <w:ins w:id="620" w:author="ZTE, Fei Xue" w:date="2024-04-16T22:47:35Z">
              <w:r>
                <w:rPr>
                  <w:highlight w:val="none"/>
                </w:rPr>
                <w:t>Bits</w:t>
              </w:r>
            </w:ins>
          </w:p>
        </w:tc>
        <w:tc>
          <w:tcPr>
            <w:tcW w:w="985" w:type="dxa"/>
          </w:tcPr>
          <w:p>
            <w:pPr>
              <w:pStyle w:val="53"/>
              <w:rPr>
                <w:ins w:id="621" w:author="ZTE, Fei Xue" w:date="2024-04-16T22:47:35Z"/>
                <w:rFonts w:hint="default" w:eastAsia="宋体"/>
                <w:highlight w:val="none"/>
                <w:lang w:val="en-US" w:eastAsia="zh-CN"/>
              </w:rPr>
            </w:pPr>
            <w:ins w:id="622" w:author="ZTE, Fei Xue" w:date="2024-04-16T22:47:35Z">
              <w:r>
                <w:rPr>
                  <w:rFonts w:hint="eastAsia"/>
                  <w:highlight w:val="none"/>
                  <w:lang w:val="en-US" w:eastAsia="zh-CN"/>
                </w:rPr>
                <w:t>12808</w:t>
              </w:r>
            </w:ins>
          </w:p>
        </w:tc>
        <w:tc>
          <w:tcPr>
            <w:tcW w:w="985" w:type="dxa"/>
          </w:tcPr>
          <w:p>
            <w:pPr>
              <w:pStyle w:val="53"/>
              <w:rPr>
                <w:ins w:id="623" w:author="ZTE, Fei Xue" w:date="2024-04-16T22:47:35Z"/>
                <w:rFonts w:hint="default" w:eastAsia="宋体"/>
                <w:highlight w:val="none"/>
                <w:lang w:val="en-US" w:eastAsia="zh-CN"/>
              </w:rPr>
            </w:pPr>
            <w:ins w:id="624" w:author="ZTE, Fei Xue" w:date="2024-04-16T22:47:35Z">
              <w:r>
                <w:rPr>
                  <w:rFonts w:hint="eastAsia"/>
                  <w:highlight w:val="none"/>
                  <w:lang w:val="en-US" w:eastAsia="zh-CN"/>
                </w:rPr>
                <w:t>25608</w:t>
              </w:r>
            </w:ins>
          </w:p>
        </w:tc>
        <w:tc>
          <w:tcPr>
            <w:tcW w:w="985" w:type="dxa"/>
          </w:tcPr>
          <w:p>
            <w:pPr>
              <w:pStyle w:val="53"/>
              <w:rPr>
                <w:ins w:id="625" w:author="ZTE, Fei Xue" w:date="2024-04-16T22:47:35Z"/>
                <w:rFonts w:hint="default" w:eastAsia="宋体"/>
                <w:highlight w:val="none"/>
                <w:lang w:val="en-US" w:eastAsia="zh-CN"/>
              </w:rPr>
            </w:pPr>
            <w:ins w:id="626" w:author="ZTE, Fei Xue" w:date="2024-04-16T22:47:35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 w:author="ZTE, Fei Xue" w:date="2024-04-16T22:47:35Z"/>
        </w:trPr>
        <w:tc>
          <w:tcPr>
            <w:tcW w:w="3690" w:type="dxa"/>
          </w:tcPr>
          <w:p>
            <w:pPr>
              <w:pStyle w:val="53"/>
              <w:rPr>
                <w:ins w:id="628" w:author="ZTE, Fei Xue" w:date="2024-04-16T22:47:35Z"/>
                <w:highlight w:val="none"/>
              </w:rPr>
            </w:pPr>
            <w:ins w:id="629" w:author="ZTE, Fei Xue" w:date="2024-04-16T22:47:35Z">
              <w:r>
                <w:rPr>
                  <w:highlight w:val="none"/>
                </w:rPr>
                <w:t>Transport block CRC</w:t>
              </w:r>
            </w:ins>
          </w:p>
        </w:tc>
        <w:tc>
          <w:tcPr>
            <w:tcW w:w="1093" w:type="dxa"/>
          </w:tcPr>
          <w:p>
            <w:pPr>
              <w:pStyle w:val="53"/>
              <w:rPr>
                <w:ins w:id="630" w:author="ZTE, Fei Xue" w:date="2024-04-16T22:47:35Z"/>
                <w:highlight w:val="none"/>
              </w:rPr>
            </w:pPr>
            <w:ins w:id="631" w:author="ZTE, Fei Xue" w:date="2024-04-16T22:47:35Z">
              <w:r>
                <w:rPr>
                  <w:highlight w:val="none"/>
                </w:rPr>
                <w:t>Bits</w:t>
              </w:r>
            </w:ins>
          </w:p>
        </w:tc>
        <w:tc>
          <w:tcPr>
            <w:tcW w:w="985" w:type="dxa"/>
          </w:tcPr>
          <w:p>
            <w:pPr>
              <w:pStyle w:val="53"/>
              <w:rPr>
                <w:ins w:id="632" w:author="ZTE, Fei Xue" w:date="2024-04-16T22:47:35Z"/>
                <w:rFonts w:hint="default" w:eastAsia="宋体"/>
                <w:highlight w:val="none"/>
                <w:lang w:val="en-US" w:eastAsia="zh-CN"/>
              </w:rPr>
            </w:pPr>
            <w:ins w:id="633" w:author="ZTE, Fei Xue" w:date="2024-04-16T22:47:35Z">
              <w:r>
                <w:rPr>
                  <w:rFonts w:hint="eastAsia"/>
                  <w:highlight w:val="none"/>
                  <w:lang w:val="en-US" w:eastAsia="zh-CN"/>
                </w:rPr>
                <w:t>24</w:t>
              </w:r>
            </w:ins>
          </w:p>
        </w:tc>
        <w:tc>
          <w:tcPr>
            <w:tcW w:w="985" w:type="dxa"/>
          </w:tcPr>
          <w:p>
            <w:pPr>
              <w:pStyle w:val="53"/>
              <w:rPr>
                <w:ins w:id="634" w:author="ZTE, Fei Xue" w:date="2024-04-16T22:47:35Z"/>
                <w:rFonts w:hint="default" w:eastAsia="宋体"/>
                <w:highlight w:val="none"/>
                <w:lang w:val="en-US" w:eastAsia="zh-CN"/>
              </w:rPr>
            </w:pPr>
            <w:ins w:id="635" w:author="ZTE, Fei Xue" w:date="2024-04-16T22:47:35Z">
              <w:r>
                <w:rPr>
                  <w:rFonts w:hint="eastAsia"/>
                  <w:highlight w:val="none"/>
                  <w:lang w:val="en-US" w:eastAsia="zh-CN"/>
                </w:rPr>
                <w:t>24</w:t>
              </w:r>
            </w:ins>
          </w:p>
        </w:tc>
        <w:tc>
          <w:tcPr>
            <w:tcW w:w="985" w:type="dxa"/>
          </w:tcPr>
          <w:p>
            <w:pPr>
              <w:pStyle w:val="53"/>
              <w:rPr>
                <w:ins w:id="636" w:author="ZTE, Fei Xue" w:date="2024-04-16T22:47:35Z"/>
                <w:rFonts w:hint="default" w:eastAsia="宋体"/>
                <w:highlight w:val="none"/>
                <w:lang w:val="en-US" w:eastAsia="zh-CN"/>
              </w:rPr>
            </w:pPr>
            <w:ins w:id="637" w:author="ZTE, Fei Xue" w:date="2024-04-16T22:47:35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 w:author="ZTE, Fei Xue" w:date="2024-04-16T22:47:35Z"/>
        </w:trPr>
        <w:tc>
          <w:tcPr>
            <w:tcW w:w="3690" w:type="dxa"/>
          </w:tcPr>
          <w:p>
            <w:pPr>
              <w:pStyle w:val="53"/>
              <w:rPr>
                <w:ins w:id="639" w:author="ZTE, Fei Xue" w:date="2024-04-16T22:47:35Z"/>
                <w:highlight w:val="none"/>
              </w:rPr>
            </w:pPr>
            <w:ins w:id="640" w:author="ZTE, Fei Xue" w:date="2024-04-16T22:47:35Z">
              <w:r>
                <w:rPr>
                  <w:highlight w:val="none"/>
                </w:rPr>
                <w:t>LDPC base graph</w:t>
              </w:r>
            </w:ins>
          </w:p>
        </w:tc>
        <w:tc>
          <w:tcPr>
            <w:tcW w:w="1093" w:type="dxa"/>
          </w:tcPr>
          <w:p>
            <w:pPr>
              <w:pStyle w:val="53"/>
              <w:rPr>
                <w:ins w:id="641" w:author="ZTE, Fei Xue" w:date="2024-04-16T22:47:35Z"/>
                <w:highlight w:val="none"/>
              </w:rPr>
            </w:pPr>
          </w:p>
        </w:tc>
        <w:tc>
          <w:tcPr>
            <w:tcW w:w="985" w:type="dxa"/>
          </w:tcPr>
          <w:p>
            <w:pPr>
              <w:pStyle w:val="53"/>
              <w:rPr>
                <w:ins w:id="642" w:author="ZTE, Fei Xue" w:date="2024-04-16T22:47:35Z"/>
                <w:rFonts w:hint="eastAsia" w:eastAsia="宋体"/>
                <w:highlight w:val="none"/>
                <w:lang w:val="en-US" w:eastAsia="zh-CN"/>
              </w:rPr>
            </w:pPr>
            <w:ins w:id="643" w:author="ZTE, Fei Xue" w:date="2024-04-16T22:47:35Z">
              <w:r>
                <w:rPr>
                  <w:rFonts w:hint="eastAsia"/>
                  <w:highlight w:val="none"/>
                  <w:lang w:val="en-US" w:eastAsia="zh-CN"/>
                </w:rPr>
                <w:t>1</w:t>
              </w:r>
            </w:ins>
          </w:p>
        </w:tc>
        <w:tc>
          <w:tcPr>
            <w:tcW w:w="985" w:type="dxa"/>
          </w:tcPr>
          <w:p>
            <w:pPr>
              <w:pStyle w:val="53"/>
              <w:rPr>
                <w:ins w:id="644" w:author="ZTE, Fei Xue" w:date="2024-04-16T22:47:35Z"/>
                <w:rFonts w:hint="eastAsia" w:eastAsia="宋体"/>
                <w:highlight w:val="none"/>
                <w:lang w:val="en-US" w:eastAsia="zh-CN"/>
              </w:rPr>
            </w:pPr>
            <w:ins w:id="645" w:author="ZTE, Fei Xue" w:date="2024-04-16T22:47:35Z">
              <w:r>
                <w:rPr>
                  <w:rFonts w:hint="eastAsia"/>
                  <w:highlight w:val="none"/>
                  <w:lang w:val="en-US" w:eastAsia="zh-CN"/>
                </w:rPr>
                <w:t>1</w:t>
              </w:r>
            </w:ins>
          </w:p>
        </w:tc>
        <w:tc>
          <w:tcPr>
            <w:tcW w:w="985" w:type="dxa"/>
          </w:tcPr>
          <w:p>
            <w:pPr>
              <w:pStyle w:val="53"/>
              <w:rPr>
                <w:ins w:id="646" w:author="ZTE, Fei Xue" w:date="2024-04-16T22:47:35Z"/>
                <w:rFonts w:hint="eastAsia" w:eastAsia="宋体"/>
                <w:highlight w:val="none"/>
                <w:lang w:val="en-US" w:eastAsia="zh-CN"/>
              </w:rPr>
            </w:pPr>
            <w:ins w:id="647"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ZTE, Fei Xue" w:date="2024-04-16T22:47:35Z"/>
        </w:trPr>
        <w:tc>
          <w:tcPr>
            <w:tcW w:w="3690" w:type="dxa"/>
          </w:tcPr>
          <w:p>
            <w:pPr>
              <w:pStyle w:val="53"/>
              <w:rPr>
                <w:ins w:id="649" w:author="ZTE, Fei Xue" w:date="2024-04-16T22:47:35Z"/>
                <w:highlight w:val="none"/>
              </w:rPr>
            </w:pPr>
            <w:ins w:id="650" w:author="ZTE, Fei Xue" w:date="2024-04-16T22:47:35Z">
              <w:r>
                <w:rPr>
                  <w:highlight w:val="none"/>
                </w:rPr>
                <w:t>Number of Code Blocks per Slot</w:t>
              </w:r>
            </w:ins>
          </w:p>
        </w:tc>
        <w:tc>
          <w:tcPr>
            <w:tcW w:w="1093" w:type="dxa"/>
          </w:tcPr>
          <w:p>
            <w:pPr>
              <w:pStyle w:val="53"/>
              <w:rPr>
                <w:ins w:id="651" w:author="ZTE, Fei Xue" w:date="2024-04-16T22:47:35Z"/>
                <w:highlight w:val="none"/>
              </w:rPr>
            </w:pPr>
          </w:p>
        </w:tc>
        <w:tc>
          <w:tcPr>
            <w:tcW w:w="985" w:type="dxa"/>
          </w:tcPr>
          <w:p>
            <w:pPr>
              <w:pStyle w:val="53"/>
              <w:rPr>
                <w:ins w:id="652" w:author="ZTE, Fei Xue" w:date="2024-04-16T22:47:35Z"/>
                <w:rFonts w:hint="eastAsia" w:eastAsia="宋体"/>
                <w:highlight w:val="none"/>
                <w:lang w:val="en-US" w:eastAsia="zh-CN"/>
              </w:rPr>
            </w:pPr>
          </w:p>
        </w:tc>
        <w:tc>
          <w:tcPr>
            <w:tcW w:w="985" w:type="dxa"/>
          </w:tcPr>
          <w:p>
            <w:pPr>
              <w:pStyle w:val="53"/>
              <w:rPr>
                <w:ins w:id="653" w:author="ZTE, Fei Xue" w:date="2024-04-16T22:47:35Z"/>
                <w:highlight w:val="none"/>
              </w:rPr>
            </w:pPr>
          </w:p>
        </w:tc>
        <w:tc>
          <w:tcPr>
            <w:tcW w:w="985" w:type="dxa"/>
          </w:tcPr>
          <w:p>
            <w:pPr>
              <w:pStyle w:val="53"/>
              <w:rPr>
                <w:ins w:id="654"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5" w:author="ZTE, Fei Xue" w:date="2024-04-16T22:47:35Z"/>
        </w:trPr>
        <w:tc>
          <w:tcPr>
            <w:tcW w:w="3690" w:type="dxa"/>
          </w:tcPr>
          <w:p>
            <w:pPr>
              <w:pStyle w:val="53"/>
              <w:rPr>
                <w:ins w:id="656" w:author="ZTE, Fei Xue" w:date="2024-04-16T22:47:35Z"/>
                <w:highlight w:val="none"/>
              </w:rPr>
            </w:pPr>
            <w:ins w:id="657" w:author="ZTE, Fei Xue" w:date="2024-04-16T22:47:35Z">
              <w:r>
                <w:rPr>
                  <w:rFonts w:eastAsia="Malgun Gothic"/>
                  <w:highlight w:val="none"/>
                </w:rPr>
                <w:t>For Slot i, if mod(i, 10) = {0,1,2} for i from {1,…,79}</w:t>
              </w:r>
            </w:ins>
          </w:p>
        </w:tc>
        <w:tc>
          <w:tcPr>
            <w:tcW w:w="1093" w:type="dxa"/>
          </w:tcPr>
          <w:p>
            <w:pPr>
              <w:pStyle w:val="53"/>
              <w:rPr>
                <w:ins w:id="658" w:author="ZTE, Fei Xue" w:date="2024-04-16T22:47:35Z"/>
                <w:highlight w:val="none"/>
              </w:rPr>
            </w:pPr>
            <w:ins w:id="659" w:author="ZTE, Fei Xue" w:date="2024-04-16T22:47:35Z">
              <w:r>
                <w:rPr>
                  <w:highlight w:val="none"/>
                </w:rPr>
                <w:t>CBs</w:t>
              </w:r>
            </w:ins>
          </w:p>
        </w:tc>
        <w:tc>
          <w:tcPr>
            <w:tcW w:w="985" w:type="dxa"/>
          </w:tcPr>
          <w:p>
            <w:pPr>
              <w:pStyle w:val="53"/>
              <w:rPr>
                <w:ins w:id="660" w:author="ZTE, Fei Xue" w:date="2024-04-16T22:47:35Z"/>
                <w:highlight w:val="none"/>
              </w:rPr>
            </w:pPr>
            <w:ins w:id="661" w:author="ZTE, Fei Xue" w:date="2024-04-16T22:47:35Z">
              <w:r>
                <w:rPr>
                  <w:rFonts w:hint="eastAsia" w:cs="Times New Roman"/>
                  <w:sz w:val="18"/>
                  <w:highlight w:val="none"/>
                  <w:lang w:val="en-US" w:eastAsia="zh-CN" w:bidi="ar-SA"/>
                </w:rPr>
                <w:t>N/A</w:t>
              </w:r>
            </w:ins>
          </w:p>
        </w:tc>
        <w:tc>
          <w:tcPr>
            <w:tcW w:w="985" w:type="dxa"/>
          </w:tcPr>
          <w:p>
            <w:pPr>
              <w:pStyle w:val="53"/>
              <w:rPr>
                <w:ins w:id="662" w:author="ZTE, Fei Xue" w:date="2024-04-16T22:47:35Z"/>
                <w:highlight w:val="none"/>
              </w:rPr>
            </w:pPr>
            <w:ins w:id="663" w:author="ZTE, Fei Xue" w:date="2024-04-16T22:47:35Z">
              <w:r>
                <w:rPr>
                  <w:rFonts w:hint="eastAsia" w:cs="Times New Roman"/>
                  <w:sz w:val="18"/>
                  <w:highlight w:val="none"/>
                  <w:lang w:val="en-US" w:eastAsia="zh-CN" w:bidi="ar-SA"/>
                </w:rPr>
                <w:t>N/A</w:t>
              </w:r>
            </w:ins>
          </w:p>
        </w:tc>
        <w:tc>
          <w:tcPr>
            <w:tcW w:w="985" w:type="dxa"/>
          </w:tcPr>
          <w:p>
            <w:pPr>
              <w:pStyle w:val="53"/>
              <w:rPr>
                <w:ins w:id="664" w:author="ZTE, Fei Xue" w:date="2024-04-16T22:47:35Z"/>
                <w:highlight w:val="none"/>
              </w:rPr>
            </w:pPr>
            <w:ins w:id="665"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 w:author="ZTE, Fei Xue" w:date="2024-04-16T22:47:35Z"/>
        </w:trPr>
        <w:tc>
          <w:tcPr>
            <w:tcW w:w="3690" w:type="dxa"/>
          </w:tcPr>
          <w:p>
            <w:pPr>
              <w:pStyle w:val="53"/>
              <w:rPr>
                <w:ins w:id="667" w:author="ZTE, Fei Xue" w:date="2024-04-16T22:47:35Z"/>
                <w:highlight w:val="none"/>
              </w:rPr>
            </w:pPr>
            <w:ins w:id="668" w:author="ZTE, Fei Xue" w:date="2024-04-16T22:47:35Z">
              <w:r>
                <w:rPr>
                  <w:highlight w:val="none"/>
                </w:rPr>
                <w:t xml:space="preserve">For Slot i, if mod(i, </w:t>
              </w:r>
            </w:ins>
            <w:ins w:id="669" w:author="ZTE, Fei Xue" w:date="2024-04-16T22:47:35Z">
              <w:r>
                <w:rPr>
                  <w:rFonts w:hint="eastAsia" w:eastAsiaTheme="minorEastAsia"/>
                  <w:highlight w:val="none"/>
                  <w:lang w:eastAsia="zh-CN"/>
                </w:rPr>
                <w:t>5</w:t>
              </w:r>
            </w:ins>
            <w:ins w:id="670" w:author="ZTE, Fei Xue" w:date="2024-04-16T22:47:35Z">
              <w:r>
                <w:rPr>
                  <w:highlight w:val="none"/>
                </w:rPr>
                <w:t xml:space="preserve">) = {0,1,2} for i from </w:t>
              </w:r>
            </w:ins>
            <w:ins w:id="671" w:author="ZTE, Fei Xue" w:date="2024-04-16T22:47:35Z">
              <w:r>
                <w:rPr>
                  <w:rFonts w:eastAsia="Malgun Gothic"/>
                  <w:highlight w:val="none"/>
                </w:rPr>
                <w:t>{1,…,79}</w:t>
              </w:r>
            </w:ins>
          </w:p>
        </w:tc>
        <w:tc>
          <w:tcPr>
            <w:tcW w:w="1093" w:type="dxa"/>
          </w:tcPr>
          <w:p>
            <w:pPr>
              <w:pStyle w:val="53"/>
              <w:rPr>
                <w:ins w:id="672" w:author="ZTE, Fei Xue" w:date="2024-04-16T22:47:35Z"/>
                <w:highlight w:val="none"/>
              </w:rPr>
            </w:pPr>
            <w:ins w:id="673" w:author="ZTE, Fei Xue" w:date="2024-04-16T22:47:35Z">
              <w:r>
                <w:rPr>
                  <w:highlight w:val="none"/>
                </w:rPr>
                <w:t>CBs</w:t>
              </w:r>
            </w:ins>
          </w:p>
        </w:tc>
        <w:tc>
          <w:tcPr>
            <w:tcW w:w="985" w:type="dxa"/>
          </w:tcPr>
          <w:p>
            <w:pPr>
              <w:pStyle w:val="53"/>
              <w:rPr>
                <w:ins w:id="674" w:author="ZTE, Fei Xue" w:date="2024-04-16T22:47:35Z"/>
                <w:rFonts w:hint="eastAsia" w:eastAsia="宋体"/>
                <w:highlight w:val="none"/>
                <w:lang w:val="en-US" w:eastAsia="zh-CN"/>
              </w:rPr>
            </w:pPr>
            <w:ins w:id="675" w:author="ZTE, Fei Xue" w:date="2024-04-16T22:47:35Z">
              <w:r>
                <w:rPr>
                  <w:rFonts w:hint="eastAsia"/>
                  <w:highlight w:val="none"/>
                  <w:lang w:val="en-US" w:eastAsia="zh-CN"/>
                </w:rPr>
                <w:t>2</w:t>
              </w:r>
            </w:ins>
          </w:p>
        </w:tc>
        <w:tc>
          <w:tcPr>
            <w:tcW w:w="985" w:type="dxa"/>
          </w:tcPr>
          <w:p>
            <w:pPr>
              <w:pStyle w:val="53"/>
              <w:rPr>
                <w:ins w:id="676" w:author="ZTE, Fei Xue" w:date="2024-04-16T22:47:35Z"/>
                <w:rFonts w:hint="eastAsia" w:eastAsia="宋体"/>
                <w:highlight w:val="none"/>
                <w:lang w:val="en-US" w:eastAsia="zh-CN"/>
              </w:rPr>
            </w:pPr>
            <w:ins w:id="677" w:author="ZTE, Fei Xue" w:date="2024-04-16T22:47:35Z">
              <w:r>
                <w:rPr>
                  <w:rFonts w:hint="eastAsia"/>
                  <w:highlight w:val="none"/>
                  <w:lang w:val="en-US" w:eastAsia="zh-CN"/>
                </w:rPr>
                <w:t>4</w:t>
              </w:r>
            </w:ins>
          </w:p>
        </w:tc>
        <w:tc>
          <w:tcPr>
            <w:tcW w:w="985" w:type="dxa"/>
          </w:tcPr>
          <w:p>
            <w:pPr>
              <w:pStyle w:val="53"/>
              <w:rPr>
                <w:ins w:id="678" w:author="ZTE, Fei Xue" w:date="2024-04-16T22:47:35Z"/>
                <w:rFonts w:hint="eastAsia" w:eastAsia="宋体"/>
                <w:highlight w:val="none"/>
                <w:lang w:val="en-US" w:eastAsia="zh-CN"/>
              </w:rPr>
            </w:pPr>
            <w:ins w:id="679" w:author="ZTE, Fei Xue" w:date="2024-04-16T22:47:35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ZTE, Fei Xue" w:date="2024-04-16T22:47:35Z"/>
        </w:trPr>
        <w:tc>
          <w:tcPr>
            <w:tcW w:w="3690" w:type="dxa"/>
          </w:tcPr>
          <w:p>
            <w:pPr>
              <w:pStyle w:val="53"/>
              <w:rPr>
                <w:ins w:id="681" w:author="ZTE, Fei Xue" w:date="2024-04-16T22:47:35Z"/>
                <w:highlight w:val="none"/>
              </w:rPr>
            </w:pPr>
            <w:ins w:id="682" w:author="ZTE, Fei Xue" w:date="2024-04-16T22:47:35Z">
              <w:r>
                <w:rPr>
                  <w:highlight w:val="none"/>
                </w:rPr>
                <w:t>Binary Channel Bits Per Slot</w:t>
              </w:r>
            </w:ins>
          </w:p>
        </w:tc>
        <w:tc>
          <w:tcPr>
            <w:tcW w:w="1093" w:type="dxa"/>
          </w:tcPr>
          <w:p>
            <w:pPr>
              <w:pStyle w:val="53"/>
              <w:rPr>
                <w:ins w:id="683" w:author="ZTE, Fei Xue" w:date="2024-04-16T22:47:35Z"/>
                <w:highlight w:val="none"/>
              </w:rPr>
            </w:pPr>
          </w:p>
        </w:tc>
        <w:tc>
          <w:tcPr>
            <w:tcW w:w="985" w:type="dxa"/>
          </w:tcPr>
          <w:p>
            <w:pPr>
              <w:pStyle w:val="53"/>
              <w:rPr>
                <w:ins w:id="684" w:author="ZTE, Fei Xue" w:date="2024-04-16T22:47:35Z"/>
                <w:highlight w:val="none"/>
              </w:rPr>
            </w:pPr>
          </w:p>
        </w:tc>
        <w:tc>
          <w:tcPr>
            <w:tcW w:w="985" w:type="dxa"/>
          </w:tcPr>
          <w:p>
            <w:pPr>
              <w:pStyle w:val="53"/>
              <w:rPr>
                <w:ins w:id="685" w:author="ZTE, Fei Xue" w:date="2024-04-16T22:47:35Z"/>
                <w:highlight w:val="none"/>
              </w:rPr>
            </w:pPr>
          </w:p>
        </w:tc>
        <w:tc>
          <w:tcPr>
            <w:tcW w:w="985" w:type="dxa"/>
          </w:tcPr>
          <w:p>
            <w:pPr>
              <w:pStyle w:val="53"/>
              <w:rPr>
                <w:ins w:id="68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 w:author="ZTE, Fei Xue" w:date="2024-04-16T22:47:35Z"/>
        </w:trPr>
        <w:tc>
          <w:tcPr>
            <w:tcW w:w="3690" w:type="dxa"/>
          </w:tcPr>
          <w:p>
            <w:pPr>
              <w:pStyle w:val="53"/>
              <w:rPr>
                <w:ins w:id="688" w:author="ZTE, Fei Xue" w:date="2024-04-16T22:47:35Z"/>
                <w:highlight w:val="none"/>
              </w:rPr>
            </w:pPr>
            <w:ins w:id="689" w:author="ZTE, Fei Xue" w:date="2024-04-16T22:47:35Z">
              <w:r>
                <w:rPr>
                  <w:rFonts w:eastAsia="Malgun Gothic"/>
                  <w:highlight w:val="none"/>
                </w:rPr>
                <w:t>For Slots 0 and Slot i, if mod(i, 5) = {3,4} for i from {0,…,79}</w:t>
              </w:r>
            </w:ins>
          </w:p>
        </w:tc>
        <w:tc>
          <w:tcPr>
            <w:tcW w:w="1093" w:type="dxa"/>
          </w:tcPr>
          <w:p>
            <w:pPr>
              <w:pStyle w:val="53"/>
              <w:rPr>
                <w:ins w:id="690" w:author="ZTE, Fei Xue" w:date="2024-04-16T22:47:35Z"/>
                <w:highlight w:val="none"/>
              </w:rPr>
            </w:pPr>
            <w:ins w:id="691" w:author="ZTE, Fei Xue" w:date="2024-04-16T22:47:35Z">
              <w:r>
                <w:rPr>
                  <w:highlight w:val="none"/>
                </w:rPr>
                <w:t>Bits</w:t>
              </w:r>
            </w:ins>
          </w:p>
        </w:tc>
        <w:tc>
          <w:tcPr>
            <w:tcW w:w="985" w:type="dxa"/>
          </w:tcPr>
          <w:p>
            <w:pPr>
              <w:pStyle w:val="53"/>
              <w:rPr>
                <w:ins w:id="692" w:author="ZTE, Fei Xue" w:date="2024-04-16T22:47:35Z"/>
                <w:highlight w:val="none"/>
              </w:rPr>
            </w:pPr>
            <w:ins w:id="693" w:author="ZTE, Fei Xue" w:date="2024-04-16T22:47:35Z">
              <w:r>
                <w:rPr>
                  <w:rFonts w:hint="eastAsia" w:cs="Times New Roman"/>
                  <w:sz w:val="18"/>
                  <w:highlight w:val="none"/>
                  <w:lang w:val="en-US" w:eastAsia="zh-CN" w:bidi="ar-SA"/>
                </w:rPr>
                <w:t>N/A</w:t>
              </w:r>
            </w:ins>
          </w:p>
        </w:tc>
        <w:tc>
          <w:tcPr>
            <w:tcW w:w="985" w:type="dxa"/>
          </w:tcPr>
          <w:p>
            <w:pPr>
              <w:pStyle w:val="53"/>
              <w:rPr>
                <w:ins w:id="694" w:author="ZTE, Fei Xue" w:date="2024-04-16T22:47:35Z"/>
                <w:highlight w:val="none"/>
              </w:rPr>
            </w:pPr>
            <w:ins w:id="695" w:author="ZTE, Fei Xue" w:date="2024-04-16T22:47:35Z">
              <w:r>
                <w:rPr>
                  <w:rFonts w:hint="eastAsia" w:cs="Times New Roman"/>
                  <w:sz w:val="18"/>
                  <w:highlight w:val="none"/>
                  <w:lang w:val="en-US" w:eastAsia="zh-CN" w:bidi="ar-SA"/>
                </w:rPr>
                <w:t>N/A</w:t>
              </w:r>
            </w:ins>
          </w:p>
        </w:tc>
        <w:tc>
          <w:tcPr>
            <w:tcW w:w="985" w:type="dxa"/>
          </w:tcPr>
          <w:p>
            <w:pPr>
              <w:pStyle w:val="53"/>
              <w:rPr>
                <w:ins w:id="696" w:author="ZTE, Fei Xue" w:date="2024-04-16T22:47:35Z"/>
                <w:highlight w:val="none"/>
              </w:rPr>
            </w:pPr>
            <w:ins w:id="697"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ZTE, Fei Xue" w:date="2024-04-16T22:47:35Z"/>
        </w:trPr>
        <w:tc>
          <w:tcPr>
            <w:tcW w:w="3690" w:type="dxa"/>
          </w:tcPr>
          <w:p>
            <w:pPr>
              <w:pStyle w:val="53"/>
              <w:rPr>
                <w:ins w:id="699" w:author="ZTE, Fei Xue" w:date="2024-04-16T22:47:35Z"/>
                <w:highlight w:val="none"/>
              </w:rPr>
            </w:pPr>
            <w:ins w:id="700" w:author="ZTE, Fei Xue" w:date="2024-04-16T22:47:35Z">
              <w:r>
                <w:rPr>
                  <w:highlight w:val="none"/>
                </w:rPr>
                <w:t xml:space="preserve">For Slot i, if mod(i, </w:t>
              </w:r>
            </w:ins>
            <w:ins w:id="701" w:author="ZTE, Fei Xue" w:date="2024-04-16T22:47:35Z">
              <w:r>
                <w:rPr>
                  <w:rFonts w:hint="eastAsia"/>
                  <w:highlight w:val="none"/>
                  <w:lang w:eastAsia="zh-CN"/>
                </w:rPr>
                <w:t>5</w:t>
              </w:r>
            </w:ins>
            <w:ins w:id="702" w:author="ZTE, Fei Xue" w:date="2024-04-16T22:47:35Z">
              <w:r>
                <w:rPr>
                  <w:highlight w:val="none"/>
                </w:rPr>
                <w:t xml:space="preserve">) = {0,1,2} for i from </w:t>
              </w:r>
            </w:ins>
            <w:ins w:id="703" w:author="ZTE, Fei Xue" w:date="2024-04-16T22:47:35Z">
              <w:r>
                <w:rPr>
                  <w:rFonts w:eastAsia="Malgun Gothic"/>
                  <w:highlight w:val="none"/>
                </w:rPr>
                <w:t>{1,…,79}</w:t>
              </w:r>
            </w:ins>
          </w:p>
        </w:tc>
        <w:tc>
          <w:tcPr>
            <w:tcW w:w="1093" w:type="dxa"/>
          </w:tcPr>
          <w:p>
            <w:pPr>
              <w:pStyle w:val="53"/>
              <w:rPr>
                <w:ins w:id="704" w:author="ZTE, Fei Xue" w:date="2024-04-16T22:47:35Z"/>
                <w:highlight w:val="none"/>
              </w:rPr>
            </w:pPr>
            <w:ins w:id="705" w:author="ZTE, Fei Xue" w:date="2024-04-16T22:47:35Z">
              <w:r>
                <w:rPr>
                  <w:highlight w:val="none"/>
                </w:rPr>
                <w:t>Bits</w:t>
              </w:r>
            </w:ins>
          </w:p>
        </w:tc>
        <w:tc>
          <w:tcPr>
            <w:tcW w:w="985" w:type="dxa"/>
          </w:tcPr>
          <w:p>
            <w:pPr>
              <w:pStyle w:val="53"/>
              <w:rPr>
                <w:ins w:id="706" w:author="ZTE, Fei Xue" w:date="2024-04-16T22:47:35Z"/>
                <w:rFonts w:hint="default" w:eastAsia="宋体"/>
                <w:highlight w:val="none"/>
                <w:lang w:val="en-US" w:eastAsia="zh-CN"/>
              </w:rPr>
            </w:pPr>
            <w:ins w:id="707" w:author="ZTE, Fei Xue" w:date="2024-04-16T22:47:35Z">
              <w:r>
                <w:rPr>
                  <w:rFonts w:hint="eastAsia"/>
                  <w:highlight w:val="none"/>
                  <w:lang w:val="en-US" w:eastAsia="zh-CN"/>
                </w:rPr>
                <w:t>27324</w:t>
              </w:r>
            </w:ins>
          </w:p>
        </w:tc>
        <w:tc>
          <w:tcPr>
            <w:tcW w:w="985" w:type="dxa"/>
          </w:tcPr>
          <w:p>
            <w:pPr>
              <w:pStyle w:val="53"/>
              <w:rPr>
                <w:ins w:id="708" w:author="ZTE, Fei Xue" w:date="2024-04-16T22:47:35Z"/>
                <w:rFonts w:hint="default" w:eastAsia="宋体"/>
                <w:highlight w:val="none"/>
                <w:lang w:val="en-US" w:eastAsia="zh-CN"/>
              </w:rPr>
            </w:pPr>
            <w:ins w:id="709" w:author="ZTE, Fei Xue" w:date="2024-04-16T22:47:35Z">
              <w:r>
                <w:rPr>
                  <w:rFonts w:hint="eastAsia"/>
                  <w:highlight w:val="none"/>
                  <w:lang w:val="en-US" w:eastAsia="zh-CN"/>
                </w:rPr>
                <w:t>54648</w:t>
              </w:r>
            </w:ins>
          </w:p>
        </w:tc>
        <w:tc>
          <w:tcPr>
            <w:tcW w:w="985" w:type="dxa"/>
          </w:tcPr>
          <w:p>
            <w:pPr>
              <w:pStyle w:val="53"/>
              <w:rPr>
                <w:ins w:id="710" w:author="ZTE, Fei Xue" w:date="2024-04-16T22:47:35Z"/>
                <w:rFonts w:hint="default" w:eastAsia="宋体"/>
                <w:highlight w:val="none"/>
                <w:lang w:val="en-US" w:eastAsia="zh-CN"/>
              </w:rPr>
            </w:pPr>
            <w:ins w:id="711" w:author="ZTE, Fei Xue" w:date="2024-04-16T22:47:35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12" w:author="ZTE, Fei Xue" w:date="2024-04-16T22:47:35Z"/>
        </w:trPr>
        <w:tc>
          <w:tcPr>
            <w:tcW w:w="3690" w:type="dxa"/>
          </w:tcPr>
          <w:p>
            <w:pPr>
              <w:pStyle w:val="53"/>
              <w:rPr>
                <w:ins w:id="713" w:author="ZTE, Fei Xue" w:date="2024-04-16T22:47:35Z"/>
                <w:highlight w:val="none"/>
              </w:rPr>
            </w:pPr>
            <w:ins w:id="714" w:author="ZTE, Fei Xue" w:date="2024-04-16T22:47:35Z">
              <w:r>
                <w:rPr>
                  <w:highlight w:val="none"/>
                </w:rPr>
                <w:t>Max. Throughput averaged over 1 frame (NOTE 7)</w:t>
              </w:r>
            </w:ins>
          </w:p>
        </w:tc>
        <w:tc>
          <w:tcPr>
            <w:tcW w:w="1093" w:type="dxa"/>
          </w:tcPr>
          <w:p>
            <w:pPr>
              <w:pStyle w:val="53"/>
              <w:rPr>
                <w:ins w:id="715" w:author="ZTE, Fei Xue" w:date="2024-04-16T22:47:35Z"/>
                <w:highlight w:val="none"/>
              </w:rPr>
            </w:pPr>
            <w:ins w:id="716" w:author="ZTE, Fei Xue" w:date="2024-04-16T22:47:35Z">
              <w:r>
                <w:rPr>
                  <w:highlight w:val="none"/>
                </w:rPr>
                <w:t>Mbps</w:t>
              </w:r>
            </w:ins>
          </w:p>
        </w:tc>
        <w:tc>
          <w:tcPr>
            <w:tcW w:w="985" w:type="dxa"/>
          </w:tcPr>
          <w:p>
            <w:pPr>
              <w:pStyle w:val="53"/>
              <w:rPr>
                <w:ins w:id="717" w:author="ZTE, Fei Xue" w:date="2024-04-16T22:47:35Z"/>
                <w:rFonts w:hint="default" w:eastAsia="宋体"/>
                <w:highlight w:val="none"/>
                <w:lang w:val="en-US" w:eastAsia="zh-CN"/>
              </w:rPr>
            </w:pPr>
            <w:ins w:id="718" w:author="ZTE, Fei Xue" w:date="2024-04-16T22:47:35Z">
              <w:r>
                <w:rPr>
                  <w:rFonts w:hint="eastAsia"/>
                  <w:highlight w:val="none"/>
                  <w:lang w:val="en-US" w:eastAsia="zh-CN"/>
                </w:rPr>
                <w:t>30.739</w:t>
              </w:r>
            </w:ins>
          </w:p>
        </w:tc>
        <w:tc>
          <w:tcPr>
            <w:tcW w:w="985" w:type="dxa"/>
          </w:tcPr>
          <w:p>
            <w:pPr>
              <w:pStyle w:val="53"/>
              <w:rPr>
                <w:ins w:id="719" w:author="ZTE, Fei Xue" w:date="2024-04-16T22:47:35Z"/>
                <w:rFonts w:hint="default" w:eastAsia="宋体"/>
                <w:highlight w:val="none"/>
                <w:lang w:val="en-US" w:eastAsia="zh-CN"/>
              </w:rPr>
            </w:pPr>
            <w:ins w:id="720" w:author="ZTE, Fei Xue" w:date="2024-04-16T22:47:35Z">
              <w:r>
                <w:rPr>
                  <w:rFonts w:hint="eastAsia"/>
                  <w:highlight w:val="none"/>
                  <w:lang w:val="en-US" w:eastAsia="zh-CN"/>
                </w:rPr>
                <w:t>61.459</w:t>
              </w:r>
            </w:ins>
          </w:p>
        </w:tc>
        <w:tc>
          <w:tcPr>
            <w:tcW w:w="985" w:type="dxa"/>
          </w:tcPr>
          <w:p>
            <w:pPr>
              <w:pStyle w:val="53"/>
              <w:rPr>
                <w:ins w:id="721" w:author="ZTE, Fei Xue" w:date="2024-04-16T22:47:35Z"/>
                <w:rFonts w:hint="default" w:eastAsia="宋体"/>
                <w:highlight w:val="none"/>
                <w:lang w:val="en-US" w:eastAsia="zh-CN"/>
              </w:rPr>
            </w:pPr>
            <w:ins w:id="722" w:author="ZTE, Fei Xue" w:date="2024-04-16T22:47:35Z">
              <w:r>
                <w:rPr>
                  <w:rFonts w:hint="eastAsia"/>
                  <w:highlight w:val="none"/>
                  <w:lang w:val="en-US" w:eastAsia="zh-CN"/>
                </w:rPr>
                <w:t>122.918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23" w:author="ZTE, Fei Xue" w:date="2024-04-16T22:47:35Z"/>
        </w:trPr>
        <w:tc>
          <w:tcPr>
            <w:tcW w:w="7738" w:type="dxa"/>
            <w:gridSpan w:val="5"/>
          </w:tcPr>
          <w:p>
            <w:pPr>
              <w:pStyle w:val="67"/>
              <w:rPr>
                <w:ins w:id="724" w:author="ZTE, Fei Xue" w:date="2024-04-16T22:47:35Z"/>
                <w:rFonts w:eastAsia="Malgun Gothic"/>
                <w:highlight w:val="none"/>
              </w:rPr>
            </w:pPr>
            <w:ins w:id="725" w:author="ZTE, Fei Xue" w:date="2024-04-16T22:47:35Z">
              <w:r>
                <w:rPr>
                  <w:rFonts w:eastAsia="Malgun Gothic"/>
                  <w:highlight w:val="none"/>
                </w:rPr>
                <w:t>NOTE 1:</w:t>
              </w:r>
            </w:ins>
            <w:ins w:id="726" w:author="ZTE, Fei Xue" w:date="2024-04-16T22:47:35Z">
              <w:r>
                <w:rPr>
                  <w:rFonts w:eastAsia="Malgun Gothic"/>
                  <w:highlight w:val="none"/>
                </w:rPr>
                <w:tab/>
              </w:r>
            </w:ins>
            <w:ins w:id="727" w:author="ZTE, Fei Xue" w:date="2024-04-16T22:47:35Z">
              <w:r>
                <w:rPr>
                  <w:rFonts w:eastAsia="Malgun Gothic"/>
                  <w:highlight w:val="none"/>
                </w:rPr>
                <w:t>Additional parameters are specified in Table A.3.1-1 and Table A.3.3.1-1.</w:t>
              </w:r>
            </w:ins>
          </w:p>
          <w:p>
            <w:pPr>
              <w:pStyle w:val="67"/>
              <w:rPr>
                <w:ins w:id="728" w:author="ZTE, Fei Xue" w:date="2024-04-16T22:47:35Z"/>
                <w:rFonts w:eastAsia="Malgun Gothic"/>
                <w:highlight w:val="none"/>
              </w:rPr>
            </w:pPr>
            <w:ins w:id="729" w:author="ZTE, Fei Xue" w:date="2024-04-16T22:47:35Z">
              <w:r>
                <w:rPr>
                  <w:rFonts w:eastAsia="Malgun Gothic"/>
                  <w:highlight w:val="none"/>
                </w:rPr>
                <w:t>NOTE 2:</w:t>
              </w:r>
            </w:ins>
            <w:ins w:id="730" w:author="ZTE, Fei Xue" w:date="2024-04-16T22:47:35Z">
              <w:r>
                <w:rPr>
                  <w:rFonts w:eastAsia="Malgun Gothic"/>
                  <w:highlight w:val="none"/>
                </w:rPr>
                <w:tab/>
              </w:r>
            </w:ins>
            <w:ins w:id="731" w:author="ZTE, Fei Xue" w:date="2024-04-16T22:47:35Z">
              <w:r>
                <w:rPr>
                  <w:rFonts w:eastAsia="Malgun Gothic"/>
                  <w:highlight w:val="none"/>
                </w:rPr>
                <w:t>If more than one Code Block is present, an additional CRC sequence of L = 24 Bits is attached to each Code Block (otherwise L = 0 Bit).</w:t>
              </w:r>
            </w:ins>
          </w:p>
          <w:p>
            <w:pPr>
              <w:pStyle w:val="67"/>
              <w:rPr>
                <w:ins w:id="732" w:author="ZTE, Fei Xue" w:date="2024-04-16T22:47:35Z"/>
                <w:rFonts w:eastAsia="Malgun Gothic"/>
                <w:highlight w:val="none"/>
              </w:rPr>
            </w:pPr>
            <w:ins w:id="733" w:author="ZTE, Fei Xue" w:date="2024-04-16T22:47:35Z">
              <w:r>
                <w:rPr>
                  <w:rFonts w:eastAsia="Malgun Gothic"/>
                  <w:highlight w:val="none"/>
                </w:rPr>
                <w:t>NOTE 3:</w:t>
              </w:r>
            </w:ins>
            <w:ins w:id="734" w:author="ZTE, Fei Xue" w:date="2024-04-16T22:47:35Z">
              <w:r>
                <w:rPr>
                  <w:rFonts w:eastAsia="Malgun Gothic"/>
                  <w:highlight w:val="none"/>
                </w:rPr>
                <w:tab/>
              </w:r>
            </w:ins>
            <w:ins w:id="735" w:author="ZTE, Fei Xue" w:date="2024-04-16T22:47:35Z">
              <w:r>
                <w:rPr>
                  <w:rFonts w:eastAsia="Malgun Gothic"/>
                  <w:highlight w:val="none"/>
                </w:rPr>
                <w:t>SS/PBCH block is transmitted in slot 0 with periodicity 20 ms</w:t>
              </w:r>
            </w:ins>
          </w:p>
          <w:p>
            <w:pPr>
              <w:pStyle w:val="67"/>
              <w:rPr>
                <w:ins w:id="736" w:author="ZTE, Fei Xue" w:date="2024-04-16T22:47:35Z"/>
                <w:rFonts w:eastAsia="Malgun Gothic"/>
                <w:highlight w:val="none"/>
                <w:lang w:val="en-US"/>
              </w:rPr>
            </w:pPr>
            <w:ins w:id="737" w:author="ZTE, Fei Xue" w:date="2024-04-16T22:47:35Z">
              <w:r>
                <w:rPr>
                  <w:rFonts w:eastAsia="Malgun Gothic"/>
                  <w:highlight w:val="none"/>
                  <w:lang w:val="en-US"/>
                </w:rPr>
                <w:t>NOTE 4:</w:t>
              </w:r>
            </w:ins>
            <w:ins w:id="738" w:author="ZTE, Fei Xue" w:date="2024-04-16T22:47:35Z">
              <w:r>
                <w:rPr>
                  <w:rFonts w:eastAsia="Malgun Gothic"/>
                  <w:highlight w:val="none"/>
                </w:rPr>
                <w:tab/>
              </w:r>
            </w:ins>
            <w:ins w:id="739" w:author="ZTE, Fei Xue" w:date="2024-04-16T22:47:35Z">
              <w:r>
                <w:rPr>
                  <w:rFonts w:eastAsia="Malgun Gothic"/>
                  <w:highlight w:val="none"/>
                  <w:lang w:val="en-US"/>
                </w:rPr>
                <w:t>Slot i is slot index per 2 frames</w:t>
              </w:r>
            </w:ins>
          </w:p>
          <w:p>
            <w:pPr>
              <w:pStyle w:val="67"/>
              <w:rPr>
                <w:ins w:id="740" w:author="ZTE, Fei Xue" w:date="2024-04-16T22:47:35Z"/>
                <w:rFonts w:eastAsia="Malgun Gothic"/>
                <w:highlight w:val="none"/>
                <w:lang w:val="en-US"/>
              </w:rPr>
            </w:pPr>
            <w:ins w:id="741" w:author="ZTE, Fei Xue" w:date="2024-04-16T22:47:35Z">
              <w:r>
                <w:rPr>
                  <w:rFonts w:eastAsia="Malgun Gothic"/>
                  <w:highlight w:val="none"/>
                  <w:lang w:val="en-US"/>
                </w:rPr>
                <w:t>NOTE 5:</w:t>
              </w:r>
            </w:ins>
            <w:ins w:id="742" w:author="ZTE, Fei Xue" w:date="2024-04-16T22:47:35Z">
              <w:r>
                <w:rPr>
                  <w:rFonts w:eastAsia="Malgun Gothic"/>
                  <w:highlight w:val="none"/>
                </w:rPr>
                <w:tab/>
              </w:r>
            </w:ins>
            <w:ins w:id="743" w:author="ZTE, Fei Xue" w:date="2024-04-16T22:47:35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744" w:author="ZTE, Fei Xue" w:date="2024-04-16T22:47:35Z"/>
                <w:highlight w:val="none"/>
                <w:lang w:val="en-US"/>
              </w:rPr>
            </w:pPr>
            <w:ins w:id="745" w:author="ZTE, Fei Xue" w:date="2024-04-16T22:47:35Z">
              <w:r>
                <w:rPr>
                  <w:highlight w:val="none"/>
                  <w:lang w:val="en-US"/>
                </w:rPr>
                <w:t>NOTE 6:</w:t>
              </w:r>
            </w:ins>
            <w:ins w:id="746" w:author="ZTE, Fei Xue" w:date="2024-04-16T22:47:35Z">
              <w:r>
                <w:rPr>
                  <w:highlight w:val="none"/>
                  <w:lang w:val="en-US"/>
                </w:rPr>
                <w:tab/>
              </w:r>
            </w:ins>
            <w:ins w:id="747"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748" w:author="ZTE, Fei Xue" w:date="2024-04-16T22:47:35Z"/>
                <w:highlight w:val="none"/>
                <w:lang w:val="en-US"/>
              </w:rPr>
            </w:pPr>
            <w:ins w:id="749" w:author="ZTE, Fei Xue" w:date="2024-04-16T22:47:35Z">
              <w:r>
                <w:rPr>
                  <w:highlight w:val="none"/>
                  <w:shd w:val="clear" w:color="auto" w:fill="FFFFFF"/>
                </w:rPr>
                <w:t>NOTE 7:</w:t>
              </w:r>
            </w:ins>
            <w:ins w:id="750" w:author="ZTE, Fei Xue" w:date="2024-04-16T22:47:35Z">
              <w:r>
                <w:rPr>
                  <w:highlight w:val="none"/>
                  <w:shd w:val="clear" w:color="auto" w:fill="FFFFFF"/>
                </w:rPr>
                <w:tab/>
              </w:r>
            </w:ins>
            <w:ins w:id="751" w:author="ZTE, Fei Xue" w:date="2024-04-16T22:47:35Z">
              <w:r>
                <w:rPr>
                  <w:highlight w:val="none"/>
                  <w:shd w:val="clear" w:color="auto" w:fill="FFFFFF"/>
                </w:rPr>
                <w:t>Throughput is averaged over 2nd frame of RMC</w:t>
              </w:r>
            </w:ins>
          </w:p>
        </w:tc>
      </w:tr>
    </w:tbl>
    <w:p>
      <w:pPr>
        <w:rPr>
          <w:ins w:id="752" w:author="ZTE, Fei Xue" w:date="2024-04-16T22:47:35Z"/>
          <w:highlight w:val="none"/>
        </w:rPr>
      </w:pPr>
    </w:p>
    <w:p>
      <w:pPr>
        <w:pStyle w:val="56"/>
        <w:rPr>
          <w:ins w:id="753" w:author="ZTE, Fei Xue" w:date="2024-04-16T22:47:35Z"/>
          <w:rFonts w:hint="eastAsia"/>
          <w:highlight w:val="none"/>
          <w:lang w:val="en-US" w:eastAsia="zh-CN"/>
        </w:rPr>
      </w:pPr>
      <w:ins w:id="754" w:author="ZTE, Fei Xue" w:date="2024-04-16T22:47:35Z">
        <w:r>
          <w:rPr>
            <w:highlight w:val="none"/>
          </w:rPr>
          <w:t>Table A.3.2.1.</w:t>
        </w:r>
      </w:ins>
      <w:ins w:id="755" w:author="ZTE, Fei Xue" w:date="2024-04-16T22:47:35Z">
        <w:r>
          <w:rPr>
            <w:rFonts w:hint="eastAsia"/>
            <w:highlight w:val="none"/>
            <w:lang w:val="en-US" w:eastAsia="zh-CN"/>
          </w:rPr>
          <w:t>2</w:t>
        </w:r>
      </w:ins>
      <w:ins w:id="756" w:author="ZTE, Fei Xue" w:date="2024-04-16T22:47:35Z">
        <w:r>
          <w:rPr>
            <w:highlight w:val="none"/>
          </w:rPr>
          <w:t>-</w:t>
        </w:r>
      </w:ins>
      <w:ins w:id="757" w:author="ZTE, Fei Xue" w:date="2024-04-16T22:47:35Z">
        <w:r>
          <w:rPr>
            <w:rFonts w:hint="eastAsia"/>
            <w:highlight w:val="none"/>
            <w:lang w:val="en-US" w:eastAsia="zh-CN"/>
          </w:rPr>
          <w:t>3</w:t>
        </w:r>
      </w:ins>
      <w:ins w:id="758" w:author="ZTE, Fei Xue" w:date="2024-04-16T22:47:35Z">
        <w:r>
          <w:rPr>
            <w:highlight w:val="none"/>
          </w:rPr>
          <w:t>: PDSCH Reference Channel for FDD (</w:t>
        </w:r>
      </w:ins>
      <w:ins w:id="759" w:author="ZTE, Fei Xue" w:date="2024-04-16T22:47:35Z">
        <w:r>
          <w:rPr>
            <w:rFonts w:hint="eastAsia"/>
            <w:highlight w:val="none"/>
            <w:lang w:val="en-US" w:eastAsia="zh-CN"/>
          </w:rPr>
          <w:t>64</w:t>
        </w:r>
      </w:ins>
      <w:ins w:id="760" w:author="ZTE, Fei Xue" w:date="2024-04-16T22:47:35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ZTE, Fei Xue" w:date="2024-04-16T22:47:35Z"/>
        </w:trPr>
        <w:tc>
          <w:tcPr>
            <w:tcW w:w="3690" w:type="dxa"/>
          </w:tcPr>
          <w:p>
            <w:pPr>
              <w:pStyle w:val="52"/>
              <w:rPr>
                <w:ins w:id="762" w:author="ZTE, Fei Xue" w:date="2024-04-16T22:47:35Z"/>
                <w:highlight w:val="none"/>
              </w:rPr>
            </w:pPr>
            <w:ins w:id="763" w:author="ZTE, Fei Xue" w:date="2024-04-16T22:47:35Z">
              <w:r>
                <w:rPr>
                  <w:highlight w:val="none"/>
                </w:rPr>
                <w:t>Parameter</w:t>
              </w:r>
            </w:ins>
          </w:p>
        </w:tc>
        <w:tc>
          <w:tcPr>
            <w:tcW w:w="1093" w:type="dxa"/>
          </w:tcPr>
          <w:p>
            <w:pPr>
              <w:pStyle w:val="52"/>
              <w:rPr>
                <w:ins w:id="764" w:author="ZTE, Fei Xue" w:date="2024-04-16T22:47:35Z"/>
                <w:highlight w:val="none"/>
              </w:rPr>
            </w:pPr>
            <w:ins w:id="765" w:author="ZTE, Fei Xue" w:date="2024-04-16T22:47:35Z">
              <w:r>
                <w:rPr>
                  <w:highlight w:val="none"/>
                </w:rPr>
                <w:t>Unit</w:t>
              </w:r>
            </w:ins>
          </w:p>
        </w:tc>
        <w:tc>
          <w:tcPr>
            <w:tcW w:w="2955" w:type="dxa"/>
            <w:gridSpan w:val="3"/>
          </w:tcPr>
          <w:p>
            <w:pPr>
              <w:pStyle w:val="52"/>
              <w:rPr>
                <w:ins w:id="766" w:author="ZTE, Fei Xue" w:date="2024-04-16T22:47:35Z"/>
                <w:highlight w:val="none"/>
              </w:rPr>
            </w:pPr>
            <w:ins w:id="767"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 w:author="ZTE, Fei Xue" w:date="2024-04-16T22:47:35Z"/>
        </w:trPr>
        <w:tc>
          <w:tcPr>
            <w:tcW w:w="3690" w:type="dxa"/>
          </w:tcPr>
          <w:p>
            <w:pPr>
              <w:pStyle w:val="53"/>
              <w:rPr>
                <w:ins w:id="769" w:author="ZTE, Fei Xue" w:date="2024-04-16T22:47:35Z"/>
                <w:highlight w:val="none"/>
              </w:rPr>
            </w:pPr>
            <w:ins w:id="770" w:author="ZTE, Fei Xue" w:date="2024-04-16T22:47:35Z">
              <w:r>
                <w:rPr>
                  <w:highlight w:val="none"/>
                </w:rPr>
                <w:t>Channel bandwidth</w:t>
              </w:r>
            </w:ins>
          </w:p>
        </w:tc>
        <w:tc>
          <w:tcPr>
            <w:tcW w:w="1093" w:type="dxa"/>
          </w:tcPr>
          <w:p>
            <w:pPr>
              <w:pStyle w:val="53"/>
              <w:rPr>
                <w:ins w:id="771" w:author="ZTE, Fei Xue" w:date="2024-04-16T22:47:35Z"/>
                <w:highlight w:val="none"/>
              </w:rPr>
            </w:pPr>
            <w:ins w:id="772" w:author="ZTE, Fei Xue" w:date="2024-04-16T22:47:35Z">
              <w:r>
                <w:rPr>
                  <w:highlight w:val="none"/>
                </w:rPr>
                <w:t>MHz</w:t>
              </w:r>
            </w:ins>
          </w:p>
        </w:tc>
        <w:tc>
          <w:tcPr>
            <w:tcW w:w="985" w:type="dxa"/>
          </w:tcPr>
          <w:p>
            <w:pPr>
              <w:pStyle w:val="53"/>
              <w:rPr>
                <w:ins w:id="773" w:author="ZTE, Fei Xue" w:date="2024-04-16T22:47:35Z"/>
                <w:highlight w:val="none"/>
              </w:rPr>
            </w:pPr>
            <w:ins w:id="774" w:author="ZTE, Fei Xue" w:date="2024-04-16T22:47:35Z">
              <w:r>
                <w:rPr>
                  <w:highlight w:val="none"/>
                </w:rPr>
                <w:t>50</w:t>
              </w:r>
            </w:ins>
          </w:p>
        </w:tc>
        <w:tc>
          <w:tcPr>
            <w:tcW w:w="985" w:type="dxa"/>
          </w:tcPr>
          <w:p>
            <w:pPr>
              <w:pStyle w:val="53"/>
              <w:rPr>
                <w:ins w:id="775" w:author="ZTE, Fei Xue" w:date="2024-04-16T22:47:35Z"/>
                <w:highlight w:val="none"/>
              </w:rPr>
            </w:pPr>
            <w:ins w:id="776" w:author="ZTE, Fei Xue" w:date="2024-04-16T22:47:35Z">
              <w:r>
                <w:rPr>
                  <w:highlight w:val="none"/>
                </w:rPr>
                <w:t>100</w:t>
              </w:r>
            </w:ins>
          </w:p>
        </w:tc>
        <w:tc>
          <w:tcPr>
            <w:tcW w:w="985" w:type="dxa"/>
          </w:tcPr>
          <w:p>
            <w:pPr>
              <w:pStyle w:val="53"/>
              <w:rPr>
                <w:ins w:id="777" w:author="ZTE, Fei Xue" w:date="2024-04-16T22:47:35Z"/>
                <w:highlight w:val="none"/>
              </w:rPr>
            </w:pPr>
            <w:ins w:id="778"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 w:author="ZTE, Fei Xue" w:date="2024-04-16T22:47:35Z"/>
        </w:trPr>
        <w:tc>
          <w:tcPr>
            <w:tcW w:w="3690" w:type="dxa"/>
          </w:tcPr>
          <w:p>
            <w:pPr>
              <w:pStyle w:val="53"/>
              <w:rPr>
                <w:ins w:id="780" w:author="ZTE, Fei Xue" w:date="2024-04-16T22:47:35Z"/>
                <w:highlight w:val="none"/>
              </w:rPr>
            </w:pPr>
            <w:ins w:id="781" w:author="ZTE, Fei Xue" w:date="2024-04-16T22:47:35Z">
              <w:r>
                <w:rPr>
                  <w:highlight w:val="none"/>
                </w:rPr>
                <w:t xml:space="preserve">Subcarrier spacing configuration </w:t>
              </w:r>
            </w:ins>
            <w:ins w:id="782" w:author="ZTE, Fei Xue" w:date="2024-04-16T22:47:35Z"/>
            <w:ins w:id="783" w:author="ZTE, Fei Xue" w:date="2024-04-16T22:47:35Z"/>
            <w:ins w:id="784" w:author="ZTE, Fei Xue" w:date="2024-04-16T22:47:35Z"/>
            <w:ins w:id="785" w:author="ZTE, Fei Xue" w:date="2024-04-16T22:47:35Z">
              <w:r>
                <w:rPr>
                  <w:highlight w:val="none"/>
                </w:rPr>
                <w:object>
                  <v:shape id="_x0000_i1027"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ins>
            <w:ins w:id="787" w:author="ZTE, Fei Xue" w:date="2024-04-16T22:47:35Z"/>
          </w:p>
        </w:tc>
        <w:tc>
          <w:tcPr>
            <w:tcW w:w="1093" w:type="dxa"/>
          </w:tcPr>
          <w:p>
            <w:pPr>
              <w:pStyle w:val="53"/>
              <w:rPr>
                <w:ins w:id="788" w:author="ZTE, Fei Xue" w:date="2024-04-16T22:47:35Z"/>
                <w:highlight w:val="none"/>
              </w:rPr>
            </w:pPr>
          </w:p>
        </w:tc>
        <w:tc>
          <w:tcPr>
            <w:tcW w:w="985" w:type="dxa"/>
          </w:tcPr>
          <w:p>
            <w:pPr>
              <w:pStyle w:val="53"/>
              <w:rPr>
                <w:ins w:id="789" w:author="ZTE, Fei Xue" w:date="2024-04-16T22:47:35Z"/>
                <w:highlight w:val="none"/>
              </w:rPr>
            </w:pPr>
            <w:ins w:id="790" w:author="ZTE, Fei Xue" w:date="2024-04-16T22:47:35Z">
              <w:r>
                <w:rPr>
                  <w:highlight w:val="none"/>
                </w:rPr>
                <w:t>2</w:t>
              </w:r>
            </w:ins>
          </w:p>
        </w:tc>
        <w:tc>
          <w:tcPr>
            <w:tcW w:w="985" w:type="dxa"/>
          </w:tcPr>
          <w:p>
            <w:pPr>
              <w:pStyle w:val="53"/>
              <w:rPr>
                <w:ins w:id="791" w:author="ZTE, Fei Xue" w:date="2024-04-16T22:47:35Z"/>
                <w:highlight w:val="none"/>
              </w:rPr>
            </w:pPr>
            <w:ins w:id="792" w:author="ZTE, Fei Xue" w:date="2024-04-16T22:47:35Z">
              <w:r>
                <w:rPr>
                  <w:highlight w:val="none"/>
                </w:rPr>
                <w:t>2</w:t>
              </w:r>
            </w:ins>
          </w:p>
        </w:tc>
        <w:tc>
          <w:tcPr>
            <w:tcW w:w="985" w:type="dxa"/>
          </w:tcPr>
          <w:p>
            <w:pPr>
              <w:pStyle w:val="53"/>
              <w:rPr>
                <w:ins w:id="793" w:author="ZTE, Fei Xue" w:date="2024-04-16T22:47:35Z"/>
                <w:highlight w:val="none"/>
              </w:rPr>
            </w:pPr>
            <w:ins w:id="794"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ZTE, Fei Xue" w:date="2024-04-16T22:47:35Z"/>
        </w:trPr>
        <w:tc>
          <w:tcPr>
            <w:tcW w:w="3690" w:type="dxa"/>
          </w:tcPr>
          <w:p>
            <w:pPr>
              <w:pStyle w:val="53"/>
              <w:rPr>
                <w:ins w:id="796" w:author="ZTE, Fei Xue" w:date="2024-04-16T22:47:35Z"/>
                <w:highlight w:val="none"/>
              </w:rPr>
            </w:pPr>
            <w:ins w:id="797" w:author="ZTE, Fei Xue" w:date="2024-04-16T22:47:35Z">
              <w:r>
                <w:rPr>
                  <w:highlight w:val="none"/>
                </w:rPr>
                <w:t>Allocated resource blocks</w:t>
              </w:r>
            </w:ins>
          </w:p>
        </w:tc>
        <w:tc>
          <w:tcPr>
            <w:tcW w:w="1093" w:type="dxa"/>
          </w:tcPr>
          <w:p>
            <w:pPr>
              <w:pStyle w:val="53"/>
              <w:rPr>
                <w:ins w:id="798" w:author="ZTE, Fei Xue" w:date="2024-04-16T22:47:35Z"/>
                <w:highlight w:val="none"/>
              </w:rPr>
            </w:pPr>
          </w:p>
        </w:tc>
        <w:tc>
          <w:tcPr>
            <w:tcW w:w="985" w:type="dxa"/>
          </w:tcPr>
          <w:p>
            <w:pPr>
              <w:pStyle w:val="53"/>
              <w:rPr>
                <w:ins w:id="799" w:author="ZTE, Fei Xue" w:date="2024-04-16T22:47:35Z"/>
                <w:highlight w:val="none"/>
              </w:rPr>
            </w:pPr>
            <w:ins w:id="800" w:author="ZTE, Fei Xue" w:date="2024-04-16T22:47:35Z">
              <w:r>
                <w:rPr>
                  <w:highlight w:val="none"/>
                </w:rPr>
                <w:t>66</w:t>
              </w:r>
            </w:ins>
          </w:p>
        </w:tc>
        <w:tc>
          <w:tcPr>
            <w:tcW w:w="985" w:type="dxa"/>
          </w:tcPr>
          <w:p>
            <w:pPr>
              <w:pStyle w:val="53"/>
              <w:rPr>
                <w:ins w:id="801" w:author="ZTE, Fei Xue" w:date="2024-04-16T22:47:35Z"/>
                <w:highlight w:val="none"/>
              </w:rPr>
            </w:pPr>
            <w:ins w:id="802" w:author="ZTE, Fei Xue" w:date="2024-04-16T22:47:35Z">
              <w:r>
                <w:rPr>
                  <w:highlight w:val="none"/>
                </w:rPr>
                <w:t>132</w:t>
              </w:r>
            </w:ins>
          </w:p>
        </w:tc>
        <w:tc>
          <w:tcPr>
            <w:tcW w:w="985" w:type="dxa"/>
          </w:tcPr>
          <w:p>
            <w:pPr>
              <w:pStyle w:val="53"/>
              <w:rPr>
                <w:ins w:id="803" w:author="ZTE, Fei Xue" w:date="2024-04-16T22:47:35Z"/>
                <w:highlight w:val="none"/>
              </w:rPr>
            </w:pPr>
            <w:ins w:id="804"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ZTE, Fei Xue" w:date="2024-04-16T22:47:35Z"/>
        </w:trPr>
        <w:tc>
          <w:tcPr>
            <w:tcW w:w="3690" w:type="dxa"/>
          </w:tcPr>
          <w:p>
            <w:pPr>
              <w:pStyle w:val="53"/>
              <w:rPr>
                <w:ins w:id="806" w:author="ZTE, Fei Xue" w:date="2024-04-16T22:47:35Z"/>
                <w:highlight w:val="none"/>
              </w:rPr>
            </w:pPr>
            <w:ins w:id="807" w:author="ZTE, Fei Xue" w:date="2024-04-16T22:47:35Z">
              <w:r>
                <w:rPr>
                  <w:highlight w:val="none"/>
                </w:rPr>
                <w:t>Subcarriers per resource block</w:t>
              </w:r>
            </w:ins>
          </w:p>
        </w:tc>
        <w:tc>
          <w:tcPr>
            <w:tcW w:w="1093" w:type="dxa"/>
          </w:tcPr>
          <w:p>
            <w:pPr>
              <w:pStyle w:val="53"/>
              <w:rPr>
                <w:ins w:id="808" w:author="ZTE, Fei Xue" w:date="2024-04-16T22:47:35Z"/>
                <w:highlight w:val="none"/>
              </w:rPr>
            </w:pPr>
          </w:p>
        </w:tc>
        <w:tc>
          <w:tcPr>
            <w:tcW w:w="985" w:type="dxa"/>
          </w:tcPr>
          <w:p>
            <w:pPr>
              <w:pStyle w:val="53"/>
              <w:rPr>
                <w:ins w:id="809" w:author="ZTE, Fei Xue" w:date="2024-04-16T22:47:35Z"/>
                <w:highlight w:val="none"/>
              </w:rPr>
            </w:pPr>
            <w:ins w:id="810" w:author="ZTE, Fei Xue" w:date="2024-04-16T22:47:35Z">
              <w:r>
                <w:rPr>
                  <w:highlight w:val="none"/>
                </w:rPr>
                <w:t>12</w:t>
              </w:r>
            </w:ins>
          </w:p>
        </w:tc>
        <w:tc>
          <w:tcPr>
            <w:tcW w:w="985" w:type="dxa"/>
          </w:tcPr>
          <w:p>
            <w:pPr>
              <w:pStyle w:val="53"/>
              <w:rPr>
                <w:ins w:id="811" w:author="ZTE, Fei Xue" w:date="2024-04-16T22:47:35Z"/>
                <w:highlight w:val="none"/>
              </w:rPr>
            </w:pPr>
            <w:ins w:id="812" w:author="ZTE, Fei Xue" w:date="2024-04-16T22:47:35Z">
              <w:r>
                <w:rPr>
                  <w:highlight w:val="none"/>
                </w:rPr>
                <w:t>12</w:t>
              </w:r>
            </w:ins>
          </w:p>
        </w:tc>
        <w:tc>
          <w:tcPr>
            <w:tcW w:w="985" w:type="dxa"/>
          </w:tcPr>
          <w:p>
            <w:pPr>
              <w:pStyle w:val="53"/>
              <w:rPr>
                <w:ins w:id="813" w:author="ZTE, Fei Xue" w:date="2024-04-16T22:47:35Z"/>
                <w:highlight w:val="none"/>
              </w:rPr>
            </w:pPr>
            <w:ins w:id="814"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5" w:author="ZTE, Fei Xue" w:date="2024-04-16T22:47:35Z"/>
        </w:trPr>
        <w:tc>
          <w:tcPr>
            <w:tcW w:w="3690" w:type="dxa"/>
          </w:tcPr>
          <w:p>
            <w:pPr>
              <w:pStyle w:val="53"/>
              <w:rPr>
                <w:ins w:id="816" w:author="ZTE, Fei Xue" w:date="2024-04-16T22:47:35Z"/>
                <w:highlight w:val="none"/>
              </w:rPr>
            </w:pPr>
            <w:ins w:id="817" w:author="ZTE, Fei Xue" w:date="2024-04-16T22:47:35Z">
              <w:r>
                <w:rPr>
                  <w:highlight w:val="none"/>
                </w:rPr>
                <w:t>Allocated slots per Frame (NOTE 6)</w:t>
              </w:r>
            </w:ins>
          </w:p>
        </w:tc>
        <w:tc>
          <w:tcPr>
            <w:tcW w:w="1093" w:type="dxa"/>
          </w:tcPr>
          <w:p>
            <w:pPr>
              <w:pStyle w:val="53"/>
              <w:rPr>
                <w:ins w:id="818" w:author="ZTE, Fei Xue" w:date="2024-04-16T22:47:35Z"/>
                <w:highlight w:val="none"/>
              </w:rPr>
            </w:pPr>
          </w:p>
        </w:tc>
        <w:tc>
          <w:tcPr>
            <w:tcW w:w="985" w:type="dxa"/>
          </w:tcPr>
          <w:p>
            <w:pPr>
              <w:pStyle w:val="53"/>
              <w:rPr>
                <w:ins w:id="819" w:author="ZTE, Fei Xue" w:date="2024-04-16T22:47:35Z"/>
                <w:highlight w:val="none"/>
              </w:rPr>
            </w:pPr>
            <w:ins w:id="820" w:author="ZTE, Fei Xue" w:date="2024-04-16T22:47:35Z">
              <w:r>
                <w:rPr>
                  <w:highlight w:val="none"/>
                </w:rPr>
                <w:t>23 / 24</w:t>
              </w:r>
            </w:ins>
          </w:p>
        </w:tc>
        <w:tc>
          <w:tcPr>
            <w:tcW w:w="985" w:type="dxa"/>
          </w:tcPr>
          <w:p>
            <w:pPr>
              <w:pStyle w:val="53"/>
              <w:rPr>
                <w:ins w:id="821" w:author="ZTE, Fei Xue" w:date="2024-04-16T22:47:35Z"/>
                <w:highlight w:val="none"/>
              </w:rPr>
            </w:pPr>
            <w:ins w:id="822" w:author="ZTE, Fei Xue" w:date="2024-04-16T22:47:35Z">
              <w:r>
                <w:rPr>
                  <w:highlight w:val="none"/>
                </w:rPr>
                <w:t>23 / 24</w:t>
              </w:r>
            </w:ins>
          </w:p>
        </w:tc>
        <w:tc>
          <w:tcPr>
            <w:tcW w:w="985" w:type="dxa"/>
          </w:tcPr>
          <w:p>
            <w:pPr>
              <w:pStyle w:val="53"/>
              <w:rPr>
                <w:ins w:id="823" w:author="ZTE, Fei Xue" w:date="2024-04-16T22:47:35Z"/>
                <w:highlight w:val="none"/>
              </w:rPr>
            </w:pPr>
            <w:ins w:id="824"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ZTE, Fei Xue" w:date="2024-04-16T22:47:35Z"/>
        </w:trPr>
        <w:tc>
          <w:tcPr>
            <w:tcW w:w="3690" w:type="dxa"/>
          </w:tcPr>
          <w:p>
            <w:pPr>
              <w:pStyle w:val="53"/>
              <w:rPr>
                <w:ins w:id="826" w:author="ZTE, Fei Xue" w:date="2024-04-16T22:47:35Z"/>
                <w:highlight w:val="none"/>
              </w:rPr>
            </w:pPr>
            <w:ins w:id="827" w:author="ZTE, Fei Xue" w:date="2024-04-16T22:47:35Z">
              <w:r>
                <w:rPr>
                  <w:highlight w:val="none"/>
                </w:rPr>
                <w:t>MCS index</w:t>
              </w:r>
            </w:ins>
          </w:p>
        </w:tc>
        <w:tc>
          <w:tcPr>
            <w:tcW w:w="1093" w:type="dxa"/>
          </w:tcPr>
          <w:p>
            <w:pPr>
              <w:pStyle w:val="53"/>
              <w:rPr>
                <w:ins w:id="828" w:author="ZTE, Fei Xue" w:date="2024-04-16T22:47:35Z"/>
                <w:highlight w:val="none"/>
              </w:rPr>
            </w:pPr>
          </w:p>
        </w:tc>
        <w:tc>
          <w:tcPr>
            <w:tcW w:w="985" w:type="dxa"/>
          </w:tcPr>
          <w:p>
            <w:pPr>
              <w:pStyle w:val="53"/>
              <w:rPr>
                <w:ins w:id="829" w:author="ZTE, Fei Xue" w:date="2024-04-16T22:47:35Z"/>
                <w:highlight w:val="none"/>
              </w:rPr>
            </w:pPr>
            <w:ins w:id="830" w:author="ZTE, Fei Xue" w:date="2024-04-16T22:47:35Z">
              <w:r>
                <w:rPr>
                  <w:highlight w:val="none"/>
                </w:rPr>
                <w:t>19</w:t>
              </w:r>
            </w:ins>
          </w:p>
        </w:tc>
        <w:tc>
          <w:tcPr>
            <w:tcW w:w="985" w:type="dxa"/>
          </w:tcPr>
          <w:p>
            <w:pPr>
              <w:pStyle w:val="53"/>
              <w:rPr>
                <w:ins w:id="831" w:author="ZTE, Fei Xue" w:date="2024-04-16T22:47:35Z"/>
                <w:highlight w:val="none"/>
              </w:rPr>
            </w:pPr>
            <w:ins w:id="832" w:author="ZTE, Fei Xue" w:date="2024-04-16T22:47:35Z">
              <w:r>
                <w:rPr>
                  <w:highlight w:val="none"/>
                </w:rPr>
                <w:t>19</w:t>
              </w:r>
            </w:ins>
          </w:p>
        </w:tc>
        <w:tc>
          <w:tcPr>
            <w:tcW w:w="985" w:type="dxa"/>
          </w:tcPr>
          <w:p>
            <w:pPr>
              <w:pStyle w:val="53"/>
              <w:rPr>
                <w:ins w:id="833" w:author="ZTE, Fei Xue" w:date="2024-04-16T22:47:35Z"/>
                <w:highlight w:val="none"/>
              </w:rPr>
            </w:pPr>
            <w:ins w:id="834" w:author="ZTE, Fei Xue" w:date="2024-04-16T22:47:35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ZTE, Fei Xue" w:date="2024-04-16T22:47:35Z"/>
        </w:trPr>
        <w:tc>
          <w:tcPr>
            <w:tcW w:w="3690" w:type="dxa"/>
          </w:tcPr>
          <w:p>
            <w:pPr>
              <w:pStyle w:val="53"/>
              <w:rPr>
                <w:ins w:id="836" w:author="ZTE, Fei Xue" w:date="2024-04-16T22:47:35Z"/>
                <w:highlight w:val="none"/>
              </w:rPr>
            </w:pPr>
            <w:ins w:id="837" w:author="ZTE, Fei Xue" w:date="2024-04-16T22:47:35Z">
              <w:r>
                <w:rPr>
                  <w:highlight w:val="none"/>
                </w:rPr>
                <w:t>Modulation</w:t>
              </w:r>
            </w:ins>
          </w:p>
        </w:tc>
        <w:tc>
          <w:tcPr>
            <w:tcW w:w="1093" w:type="dxa"/>
          </w:tcPr>
          <w:p>
            <w:pPr>
              <w:pStyle w:val="53"/>
              <w:rPr>
                <w:ins w:id="838" w:author="ZTE, Fei Xue" w:date="2024-04-16T22:47:35Z"/>
                <w:highlight w:val="none"/>
              </w:rPr>
            </w:pPr>
          </w:p>
        </w:tc>
        <w:tc>
          <w:tcPr>
            <w:tcW w:w="985" w:type="dxa"/>
          </w:tcPr>
          <w:p>
            <w:pPr>
              <w:pStyle w:val="53"/>
              <w:rPr>
                <w:ins w:id="839" w:author="ZTE, Fei Xue" w:date="2024-04-16T22:47:35Z"/>
                <w:highlight w:val="none"/>
              </w:rPr>
            </w:pPr>
            <w:ins w:id="840" w:author="ZTE, Fei Xue" w:date="2024-04-16T22:47:35Z">
              <w:r>
                <w:rPr>
                  <w:highlight w:val="none"/>
                </w:rPr>
                <w:t>64QAM</w:t>
              </w:r>
            </w:ins>
          </w:p>
        </w:tc>
        <w:tc>
          <w:tcPr>
            <w:tcW w:w="985" w:type="dxa"/>
          </w:tcPr>
          <w:p>
            <w:pPr>
              <w:pStyle w:val="53"/>
              <w:rPr>
                <w:ins w:id="841" w:author="ZTE, Fei Xue" w:date="2024-04-16T22:47:35Z"/>
                <w:highlight w:val="none"/>
              </w:rPr>
            </w:pPr>
            <w:ins w:id="842" w:author="ZTE, Fei Xue" w:date="2024-04-16T22:47:35Z">
              <w:r>
                <w:rPr>
                  <w:highlight w:val="none"/>
                </w:rPr>
                <w:t>64QAM</w:t>
              </w:r>
            </w:ins>
          </w:p>
        </w:tc>
        <w:tc>
          <w:tcPr>
            <w:tcW w:w="985" w:type="dxa"/>
          </w:tcPr>
          <w:p>
            <w:pPr>
              <w:pStyle w:val="53"/>
              <w:rPr>
                <w:ins w:id="843" w:author="ZTE, Fei Xue" w:date="2024-04-16T22:47:35Z"/>
                <w:highlight w:val="none"/>
              </w:rPr>
            </w:pPr>
            <w:ins w:id="844" w:author="ZTE, Fei Xue" w:date="2024-04-16T22:47:35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5" w:author="ZTE, Fei Xue" w:date="2024-04-16T22:47:35Z"/>
        </w:trPr>
        <w:tc>
          <w:tcPr>
            <w:tcW w:w="3690" w:type="dxa"/>
          </w:tcPr>
          <w:p>
            <w:pPr>
              <w:pStyle w:val="53"/>
              <w:rPr>
                <w:ins w:id="846" w:author="ZTE, Fei Xue" w:date="2024-04-16T22:47:35Z"/>
                <w:highlight w:val="none"/>
              </w:rPr>
            </w:pPr>
            <w:ins w:id="847" w:author="ZTE, Fei Xue" w:date="2024-04-16T22:47:35Z">
              <w:r>
                <w:rPr>
                  <w:highlight w:val="none"/>
                </w:rPr>
                <w:t>Target Coding Rate</w:t>
              </w:r>
            </w:ins>
          </w:p>
        </w:tc>
        <w:tc>
          <w:tcPr>
            <w:tcW w:w="1093" w:type="dxa"/>
          </w:tcPr>
          <w:p>
            <w:pPr>
              <w:pStyle w:val="53"/>
              <w:rPr>
                <w:ins w:id="848" w:author="ZTE, Fei Xue" w:date="2024-04-16T22:47:35Z"/>
                <w:highlight w:val="none"/>
              </w:rPr>
            </w:pPr>
          </w:p>
        </w:tc>
        <w:tc>
          <w:tcPr>
            <w:tcW w:w="985" w:type="dxa"/>
          </w:tcPr>
          <w:p>
            <w:pPr>
              <w:pStyle w:val="53"/>
              <w:rPr>
                <w:ins w:id="849" w:author="ZTE, Fei Xue" w:date="2024-04-16T22:47:35Z"/>
                <w:highlight w:val="none"/>
              </w:rPr>
            </w:pPr>
            <w:ins w:id="850" w:author="ZTE, Fei Xue" w:date="2024-04-16T22:47:35Z">
              <w:r>
                <w:rPr>
                  <w:highlight w:val="none"/>
                </w:rPr>
                <w:t>1/2</w:t>
              </w:r>
            </w:ins>
          </w:p>
        </w:tc>
        <w:tc>
          <w:tcPr>
            <w:tcW w:w="985" w:type="dxa"/>
          </w:tcPr>
          <w:p>
            <w:pPr>
              <w:pStyle w:val="53"/>
              <w:rPr>
                <w:ins w:id="851" w:author="ZTE, Fei Xue" w:date="2024-04-16T22:47:35Z"/>
                <w:highlight w:val="none"/>
              </w:rPr>
            </w:pPr>
            <w:ins w:id="852" w:author="ZTE, Fei Xue" w:date="2024-04-16T22:47:35Z">
              <w:r>
                <w:rPr>
                  <w:highlight w:val="none"/>
                </w:rPr>
                <w:t>1/2</w:t>
              </w:r>
            </w:ins>
          </w:p>
        </w:tc>
        <w:tc>
          <w:tcPr>
            <w:tcW w:w="985" w:type="dxa"/>
          </w:tcPr>
          <w:p>
            <w:pPr>
              <w:pStyle w:val="53"/>
              <w:rPr>
                <w:ins w:id="853" w:author="ZTE, Fei Xue" w:date="2024-04-16T22:47:35Z"/>
                <w:highlight w:val="none"/>
              </w:rPr>
            </w:pPr>
            <w:ins w:id="854"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5" w:author="ZTE, Fei Xue" w:date="2024-04-16T22:47:35Z"/>
        </w:trPr>
        <w:tc>
          <w:tcPr>
            <w:tcW w:w="3690" w:type="dxa"/>
          </w:tcPr>
          <w:p>
            <w:pPr>
              <w:pStyle w:val="53"/>
              <w:rPr>
                <w:ins w:id="856" w:author="ZTE, Fei Xue" w:date="2024-04-16T22:47:35Z"/>
                <w:highlight w:val="none"/>
              </w:rPr>
            </w:pPr>
            <w:ins w:id="857" w:author="ZTE, Fei Xue" w:date="2024-04-16T22:47:35Z">
              <w:r>
                <w:rPr>
                  <w:highlight w:val="none"/>
                </w:rPr>
                <w:t>Maximum number of HARQ transmissions</w:t>
              </w:r>
            </w:ins>
          </w:p>
        </w:tc>
        <w:tc>
          <w:tcPr>
            <w:tcW w:w="1093" w:type="dxa"/>
          </w:tcPr>
          <w:p>
            <w:pPr>
              <w:pStyle w:val="53"/>
              <w:rPr>
                <w:ins w:id="858" w:author="ZTE, Fei Xue" w:date="2024-04-16T22:47:35Z"/>
                <w:highlight w:val="none"/>
              </w:rPr>
            </w:pPr>
          </w:p>
        </w:tc>
        <w:tc>
          <w:tcPr>
            <w:tcW w:w="985" w:type="dxa"/>
          </w:tcPr>
          <w:p>
            <w:pPr>
              <w:pStyle w:val="53"/>
              <w:rPr>
                <w:ins w:id="859" w:author="ZTE, Fei Xue" w:date="2024-04-16T22:47:35Z"/>
                <w:highlight w:val="none"/>
              </w:rPr>
            </w:pPr>
            <w:ins w:id="860" w:author="ZTE, Fei Xue" w:date="2024-04-16T22:47:35Z">
              <w:r>
                <w:rPr>
                  <w:highlight w:val="none"/>
                </w:rPr>
                <w:t>1</w:t>
              </w:r>
            </w:ins>
          </w:p>
        </w:tc>
        <w:tc>
          <w:tcPr>
            <w:tcW w:w="985" w:type="dxa"/>
          </w:tcPr>
          <w:p>
            <w:pPr>
              <w:pStyle w:val="53"/>
              <w:rPr>
                <w:ins w:id="861" w:author="ZTE, Fei Xue" w:date="2024-04-16T22:47:35Z"/>
                <w:highlight w:val="none"/>
              </w:rPr>
            </w:pPr>
            <w:ins w:id="862" w:author="ZTE, Fei Xue" w:date="2024-04-16T22:47:35Z">
              <w:r>
                <w:rPr>
                  <w:highlight w:val="none"/>
                </w:rPr>
                <w:t>1</w:t>
              </w:r>
            </w:ins>
          </w:p>
        </w:tc>
        <w:tc>
          <w:tcPr>
            <w:tcW w:w="985" w:type="dxa"/>
          </w:tcPr>
          <w:p>
            <w:pPr>
              <w:pStyle w:val="53"/>
              <w:rPr>
                <w:ins w:id="863" w:author="ZTE, Fei Xue" w:date="2024-04-16T22:47:35Z"/>
                <w:highlight w:val="none"/>
              </w:rPr>
            </w:pPr>
            <w:ins w:id="864"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 w:author="ZTE, Fei Xue" w:date="2024-04-16T22:47:35Z"/>
        </w:trPr>
        <w:tc>
          <w:tcPr>
            <w:tcW w:w="3690" w:type="dxa"/>
          </w:tcPr>
          <w:p>
            <w:pPr>
              <w:pStyle w:val="53"/>
              <w:rPr>
                <w:ins w:id="866" w:author="ZTE, Fei Xue" w:date="2024-04-16T22:47:35Z"/>
                <w:highlight w:val="none"/>
              </w:rPr>
            </w:pPr>
            <w:ins w:id="867" w:author="ZTE, Fei Xue" w:date="2024-04-16T22:47:35Z">
              <w:r>
                <w:rPr>
                  <w:highlight w:val="none"/>
                </w:rPr>
                <w:t>Information Bit Payload per Slot</w:t>
              </w:r>
            </w:ins>
          </w:p>
        </w:tc>
        <w:tc>
          <w:tcPr>
            <w:tcW w:w="1093" w:type="dxa"/>
          </w:tcPr>
          <w:p>
            <w:pPr>
              <w:pStyle w:val="53"/>
              <w:rPr>
                <w:ins w:id="868" w:author="ZTE, Fei Xue" w:date="2024-04-16T22:47:35Z"/>
                <w:highlight w:val="none"/>
              </w:rPr>
            </w:pPr>
          </w:p>
        </w:tc>
        <w:tc>
          <w:tcPr>
            <w:tcW w:w="985" w:type="dxa"/>
          </w:tcPr>
          <w:p>
            <w:pPr>
              <w:pStyle w:val="53"/>
              <w:rPr>
                <w:ins w:id="869" w:author="ZTE, Fei Xue" w:date="2024-04-16T22:47:35Z"/>
                <w:highlight w:val="none"/>
              </w:rPr>
            </w:pPr>
          </w:p>
        </w:tc>
        <w:tc>
          <w:tcPr>
            <w:tcW w:w="985" w:type="dxa"/>
          </w:tcPr>
          <w:p>
            <w:pPr>
              <w:pStyle w:val="53"/>
              <w:rPr>
                <w:ins w:id="870" w:author="ZTE, Fei Xue" w:date="2024-04-16T22:47:35Z"/>
                <w:highlight w:val="none"/>
              </w:rPr>
            </w:pPr>
          </w:p>
        </w:tc>
        <w:tc>
          <w:tcPr>
            <w:tcW w:w="985" w:type="dxa"/>
          </w:tcPr>
          <w:p>
            <w:pPr>
              <w:pStyle w:val="53"/>
              <w:rPr>
                <w:ins w:id="871"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2" w:author="ZTE, Fei Xue" w:date="2024-04-16T22:47:35Z"/>
        </w:trPr>
        <w:tc>
          <w:tcPr>
            <w:tcW w:w="3690" w:type="dxa"/>
          </w:tcPr>
          <w:p>
            <w:pPr>
              <w:pStyle w:val="53"/>
              <w:rPr>
                <w:ins w:id="873" w:author="ZTE, Fei Xue" w:date="2024-04-16T22:47:35Z"/>
                <w:highlight w:val="none"/>
              </w:rPr>
            </w:pPr>
            <w:ins w:id="874" w:author="ZTE, Fei Xue" w:date="2024-04-16T22:47:35Z">
              <w:r>
                <w:rPr>
                  <w:rFonts w:eastAsia="Malgun Gothic"/>
                  <w:highlight w:val="none"/>
                </w:rPr>
                <w:t>For Slots 0 and Slot i, if mod(i, 5) = {3,4} for i from {0,…,79}</w:t>
              </w:r>
            </w:ins>
          </w:p>
        </w:tc>
        <w:tc>
          <w:tcPr>
            <w:tcW w:w="1093" w:type="dxa"/>
          </w:tcPr>
          <w:p>
            <w:pPr>
              <w:pStyle w:val="53"/>
              <w:rPr>
                <w:ins w:id="875" w:author="ZTE, Fei Xue" w:date="2024-04-16T22:47:35Z"/>
                <w:highlight w:val="none"/>
              </w:rPr>
            </w:pPr>
            <w:ins w:id="876" w:author="ZTE, Fei Xue" w:date="2024-04-16T22:47:35Z">
              <w:r>
                <w:rPr>
                  <w:highlight w:val="none"/>
                </w:rPr>
                <w:t>Bits</w:t>
              </w:r>
            </w:ins>
          </w:p>
        </w:tc>
        <w:tc>
          <w:tcPr>
            <w:tcW w:w="985" w:type="dxa"/>
          </w:tcPr>
          <w:p>
            <w:pPr>
              <w:pStyle w:val="53"/>
              <w:rPr>
                <w:ins w:id="877" w:author="ZTE, Fei Xue" w:date="2024-04-16T22:47:35Z"/>
                <w:highlight w:val="none"/>
              </w:rPr>
            </w:pPr>
            <w:ins w:id="878" w:author="ZTE, Fei Xue" w:date="2024-04-16T22:47:35Z">
              <w:r>
                <w:rPr>
                  <w:highlight w:val="none"/>
                </w:rPr>
                <w:t>N/A</w:t>
              </w:r>
            </w:ins>
          </w:p>
        </w:tc>
        <w:tc>
          <w:tcPr>
            <w:tcW w:w="985" w:type="dxa"/>
          </w:tcPr>
          <w:p>
            <w:pPr>
              <w:pStyle w:val="53"/>
              <w:rPr>
                <w:ins w:id="879" w:author="ZTE, Fei Xue" w:date="2024-04-16T22:47:35Z"/>
                <w:highlight w:val="none"/>
              </w:rPr>
            </w:pPr>
            <w:ins w:id="880" w:author="ZTE, Fei Xue" w:date="2024-04-16T22:47:35Z">
              <w:r>
                <w:rPr>
                  <w:highlight w:val="none"/>
                </w:rPr>
                <w:t>N/A</w:t>
              </w:r>
            </w:ins>
          </w:p>
        </w:tc>
        <w:tc>
          <w:tcPr>
            <w:tcW w:w="985" w:type="dxa"/>
          </w:tcPr>
          <w:p>
            <w:pPr>
              <w:pStyle w:val="53"/>
              <w:rPr>
                <w:ins w:id="881" w:author="ZTE, Fei Xue" w:date="2024-04-16T22:47:35Z"/>
                <w:highlight w:val="none"/>
              </w:rPr>
            </w:pPr>
            <w:ins w:id="882"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ZTE, Fei Xue" w:date="2024-04-16T22:47:35Z"/>
        </w:trPr>
        <w:tc>
          <w:tcPr>
            <w:tcW w:w="3690" w:type="dxa"/>
          </w:tcPr>
          <w:p>
            <w:pPr>
              <w:pStyle w:val="53"/>
              <w:rPr>
                <w:ins w:id="884" w:author="ZTE, Fei Xue" w:date="2024-04-16T22:47:35Z"/>
                <w:highlight w:val="none"/>
              </w:rPr>
            </w:pPr>
            <w:ins w:id="885" w:author="ZTE, Fei Xue" w:date="2024-04-16T22:47:35Z">
              <w:r>
                <w:rPr>
                  <w:highlight w:val="none"/>
                </w:rPr>
                <w:t xml:space="preserve">For Slot i, if mod(i, </w:t>
              </w:r>
            </w:ins>
            <w:ins w:id="886" w:author="ZTE, Fei Xue" w:date="2024-04-16T22:47:35Z">
              <w:r>
                <w:rPr>
                  <w:rFonts w:hint="eastAsia" w:eastAsia="Malgun Gothic"/>
                  <w:highlight w:val="none"/>
                  <w:lang w:eastAsia="zh-CN"/>
                </w:rPr>
                <w:t>5</w:t>
              </w:r>
            </w:ins>
            <w:ins w:id="887" w:author="ZTE, Fei Xue" w:date="2024-04-16T22:47:35Z">
              <w:r>
                <w:rPr>
                  <w:highlight w:val="none"/>
                </w:rPr>
                <w:t xml:space="preserve">) = {0,1,2} for i from </w:t>
              </w:r>
            </w:ins>
            <w:ins w:id="888" w:author="ZTE, Fei Xue" w:date="2024-04-16T22:47:35Z">
              <w:r>
                <w:rPr>
                  <w:rFonts w:eastAsia="Malgun Gothic"/>
                  <w:highlight w:val="none"/>
                </w:rPr>
                <w:t>{1,…,79}</w:t>
              </w:r>
            </w:ins>
          </w:p>
        </w:tc>
        <w:tc>
          <w:tcPr>
            <w:tcW w:w="1093" w:type="dxa"/>
          </w:tcPr>
          <w:p>
            <w:pPr>
              <w:pStyle w:val="53"/>
              <w:rPr>
                <w:ins w:id="889" w:author="ZTE, Fei Xue" w:date="2024-04-16T22:47:35Z"/>
                <w:highlight w:val="none"/>
              </w:rPr>
            </w:pPr>
            <w:ins w:id="890" w:author="ZTE, Fei Xue" w:date="2024-04-16T22:47:35Z">
              <w:r>
                <w:rPr>
                  <w:highlight w:val="none"/>
                </w:rPr>
                <w:t>Bits</w:t>
              </w:r>
            </w:ins>
          </w:p>
        </w:tc>
        <w:tc>
          <w:tcPr>
            <w:tcW w:w="985" w:type="dxa"/>
          </w:tcPr>
          <w:p>
            <w:pPr>
              <w:pStyle w:val="53"/>
              <w:rPr>
                <w:ins w:id="891" w:author="ZTE, Fei Xue" w:date="2024-04-16T22:47:35Z"/>
                <w:highlight w:val="none"/>
              </w:rPr>
            </w:pPr>
            <w:ins w:id="892" w:author="ZTE, Fei Xue" w:date="2024-04-16T22:47:35Z">
              <w:r>
                <w:rPr>
                  <w:highlight w:val="none"/>
                </w:rPr>
                <w:t>20496</w:t>
              </w:r>
            </w:ins>
          </w:p>
        </w:tc>
        <w:tc>
          <w:tcPr>
            <w:tcW w:w="985" w:type="dxa"/>
          </w:tcPr>
          <w:p>
            <w:pPr>
              <w:pStyle w:val="53"/>
              <w:rPr>
                <w:ins w:id="893" w:author="ZTE, Fei Xue" w:date="2024-04-16T22:47:35Z"/>
                <w:highlight w:val="none"/>
              </w:rPr>
            </w:pPr>
            <w:ins w:id="894" w:author="ZTE, Fei Xue" w:date="2024-04-16T22:47:35Z">
              <w:r>
                <w:rPr>
                  <w:highlight w:val="none"/>
                </w:rPr>
                <w:t>40976</w:t>
              </w:r>
            </w:ins>
          </w:p>
        </w:tc>
        <w:tc>
          <w:tcPr>
            <w:tcW w:w="985" w:type="dxa"/>
          </w:tcPr>
          <w:p>
            <w:pPr>
              <w:pStyle w:val="53"/>
              <w:rPr>
                <w:ins w:id="895" w:author="ZTE, Fei Xue" w:date="2024-04-16T22:47:35Z"/>
                <w:highlight w:val="none"/>
              </w:rPr>
            </w:pPr>
            <w:ins w:id="896" w:author="ZTE, Fei Xue" w:date="2024-04-16T22:47:35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7" w:author="ZTE, Fei Xue" w:date="2024-04-16T22:47:35Z"/>
        </w:trPr>
        <w:tc>
          <w:tcPr>
            <w:tcW w:w="3690" w:type="dxa"/>
          </w:tcPr>
          <w:p>
            <w:pPr>
              <w:pStyle w:val="53"/>
              <w:rPr>
                <w:ins w:id="898" w:author="ZTE, Fei Xue" w:date="2024-04-16T22:47:35Z"/>
                <w:highlight w:val="none"/>
              </w:rPr>
            </w:pPr>
            <w:ins w:id="899" w:author="ZTE, Fei Xue" w:date="2024-04-16T22:47:35Z">
              <w:r>
                <w:rPr>
                  <w:highlight w:val="none"/>
                </w:rPr>
                <w:t>Transport block CRC</w:t>
              </w:r>
            </w:ins>
          </w:p>
        </w:tc>
        <w:tc>
          <w:tcPr>
            <w:tcW w:w="1093" w:type="dxa"/>
          </w:tcPr>
          <w:p>
            <w:pPr>
              <w:pStyle w:val="53"/>
              <w:rPr>
                <w:ins w:id="900" w:author="ZTE, Fei Xue" w:date="2024-04-16T22:47:35Z"/>
                <w:highlight w:val="none"/>
              </w:rPr>
            </w:pPr>
            <w:ins w:id="901" w:author="ZTE, Fei Xue" w:date="2024-04-16T22:47:35Z">
              <w:r>
                <w:rPr>
                  <w:highlight w:val="none"/>
                </w:rPr>
                <w:t>Bits</w:t>
              </w:r>
            </w:ins>
          </w:p>
        </w:tc>
        <w:tc>
          <w:tcPr>
            <w:tcW w:w="985" w:type="dxa"/>
          </w:tcPr>
          <w:p>
            <w:pPr>
              <w:pStyle w:val="53"/>
              <w:rPr>
                <w:ins w:id="902" w:author="ZTE, Fei Xue" w:date="2024-04-16T22:47:35Z"/>
                <w:highlight w:val="none"/>
              </w:rPr>
            </w:pPr>
            <w:ins w:id="903" w:author="ZTE, Fei Xue" w:date="2024-04-16T22:47:35Z">
              <w:r>
                <w:rPr>
                  <w:highlight w:val="none"/>
                </w:rPr>
                <w:t>24</w:t>
              </w:r>
            </w:ins>
          </w:p>
        </w:tc>
        <w:tc>
          <w:tcPr>
            <w:tcW w:w="985" w:type="dxa"/>
          </w:tcPr>
          <w:p>
            <w:pPr>
              <w:pStyle w:val="53"/>
              <w:rPr>
                <w:ins w:id="904" w:author="ZTE, Fei Xue" w:date="2024-04-16T22:47:35Z"/>
                <w:highlight w:val="none"/>
              </w:rPr>
            </w:pPr>
            <w:ins w:id="905" w:author="ZTE, Fei Xue" w:date="2024-04-16T22:47:35Z">
              <w:r>
                <w:rPr>
                  <w:highlight w:val="none"/>
                </w:rPr>
                <w:t>24</w:t>
              </w:r>
            </w:ins>
          </w:p>
        </w:tc>
        <w:tc>
          <w:tcPr>
            <w:tcW w:w="985" w:type="dxa"/>
          </w:tcPr>
          <w:p>
            <w:pPr>
              <w:pStyle w:val="53"/>
              <w:rPr>
                <w:ins w:id="906" w:author="ZTE, Fei Xue" w:date="2024-04-16T22:47:35Z"/>
                <w:highlight w:val="none"/>
              </w:rPr>
            </w:pPr>
            <w:ins w:id="907"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ZTE, Fei Xue" w:date="2024-04-16T22:47:35Z"/>
        </w:trPr>
        <w:tc>
          <w:tcPr>
            <w:tcW w:w="3690" w:type="dxa"/>
          </w:tcPr>
          <w:p>
            <w:pPr>
              <w:pStyle w:val="53"/>
              <w:rPr>
                <w:ins w:id="909" w:author="ZTE, Fei Xue" w:date="2024-04-16T22:47:35Z"/>
                <w:highlight w:val="none"/>
              </w:rPr>
            </w:pPr>
            <w:ins w:id="910" w:author="ZTE, Fei Xue" w:date="2024-04-16T22:47:35Z">
              <w:r>
                <w:rPr>
                  <w:highlight w:val="none"/>
                </w:rPr>
                <w:t>LDPC base graph</w:t>
              </w:r>
            </w:ins>
          </w:p>
        </w:tc>
        <w:tc>
          <w:tcPr>
            <w:tcW w:w="1093" w:type="dxa"/>
          </w:tcPr>
          <w:p>
            <w:pPr>
              <w:pStyle w:val="53"/>
              <w:rPr>
                <w:ins w:id="911" w:author="ZTE, Fei Xue" w:date="2024-04-16T22:47:35Z"/>
                <w:highlight w:val="none"/>
              </w:rPr>
            </w:pPr>
          </w:p>
        </w:tc>
        <w:tc>
          <w:tcPr>
            <w:tcW w:w="985" w:type="dxa"/>
          </w:tcPr>
          <w:p>
            <w:pPr>
              <w:pStyle w:val="53"/>
              <w:rPr>
                <w:ins w:id="912" w:author="ZTE, Fei Xue" w:date="2024-04-16T22:47:35Z"/>
                <w:highlight w:val="none"/>
              </w:rPr>
            </w:pPr>
            <w:ins w:id="913" w:author="ZTE, Fei Xue" w:date="2024-04-16T22:47:35Z">
              <w:r>
                <w:rPr>
                  <w:highlight w:val="none"/>
                </w:rPr>
                <w:t>1</w:t>
              </w:r>
            </w:ins>
          </w:p>
        </w:tc>
        <w:tc>
          <w:tcPr>
            <w:tcW w:w="985" w:type="dxa"/>
          </w:tcPr>
          <w:p>
            <w:pPr>
              <w:pStyle w:val="53"/>
              <w:rPr>
                <w:ins w:id="914" w:author="ZTE, Fei Xue" w:date="2024-04-16T22:47:35Z"/>
                <w:highlight w:val="none"/>
              </w:rPr>
            </w:pPr>
            <w:ins w:id="915" w:author="ZTE, Fei Xue" w:date="2024-04-16T22:47:35Z">
              <w:r>
                <w:rPr>
                  <w:highlight w:val="none"/>
                </w:rPr>
                <w:t>1</w:t>
              </w:r>
            </w:ins>
          </w:p>
        </w:tc>
        <w:tc>
          <w:tcPr>
            <w:tcW w:w="985" w:type="dxa"/>
          </w:tcPr>
          <w:p>
            <w:pPr>
              <w:pStyle w:val="53"/>
              <w:rPr>
                <w:ins w:id="916" w:author="ZTE, Fei Xue" w:date="2024-04-16T22:47:35Z"/>
                <w:highlight w:val="none"/>
              </w:rPr>
            </w:pPr>
            <w:ins w:id="917"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ZTE, Fei Xue" w:date="2024-04-16T22:47:35Z"/>
        </w:trPr>
        <w:tc>
          <w:tcPr>
            <w:tcW w:w="3690" w:type="dxa"/>
          </w:tcPr>
          <w:p>
            <w:pPr>
              <w:pStyle w:val="53"/>
              <w:rPr>
                <w:ins w:id="919" w:author="ZTE, Fei Xue" w:date="2024-04-16T22:47:35Z"/>
                <w:highlight w:val="none"/>
              </w:rPr>
            </w:pPr>
            <w:ins w:id="920" w:author="ZTE, Fei Xue" w:date="2024-04-16T22:47:35Z">
              <w:r>
                <w:rPr>
                  <w:highlight w:val="none"/>
                </w:rPr>
                <w:t>Number of Code Blocks per Slot</w:t>
              </w:r>
            </w:ins>
          </w:p>
        </w:tc>
        <w:tc>
          <w:tcPr>
            <w:tcW w:w="1093" w:type="dxa"/>
          </w:tcPr>
          <w:p>
            <w:pPr>
              <w:pStyle w:val="53"/>
              <w:rPr>
                <w:ins w:id="921" w:author="ZTE, Fei Xue" w:date="2024-04-16T22:47:35Z"/>
                <w:highlight w:val="none"/>
              </w:rPr>
            </w:pPr>
          </w:p>
        </w:tc>
        <w:tc>
          <w:tcPr>
            <w:tcW w:w="985" w:type="dxa"/>
          </w:tcPr>
          <w:p>
            <w:pPr>
              <w:pStyle w:val="53"/>
              <w:rPr>
                <w:ins w:id="922" w:author="ZTE, Fei Xue" w:date="2024-04-16T22:47:35Z"/>
                <w:highlight w:val="none"/>
              </w:rPr>
            </w:pPr>
          </w:p>
        </w:tc>
        <w:tc>
          <w:tcPr>
            <w:tcW w:w="985" w:type="dxa"/>
          </w:tcPr>
          <w:p>
            <w:pPr>
              <w:pStyle w:val="53"/>
              <w:rPr>
                <w:ins w:id="923" w:author="ZTE, Fei Xue" w:date="2024-04-16T22:47:35Z"/>
                <w:highlight w:val="none"/>
              </w:rPr>
            </w:pPr>
          </w:p>
        </w:tc>
        <w:tc>
          <w:tcPr>
            <w:tcW w:w="985" w:type="dxa"/>
          </w:tcPr>
          <w:p>
            <w:pPr>
              <w:pStyle w:val="53"/>
              <w:rPr>
                <w:ins w:id="924"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ZTE, Fei Xue" w:date="2024-04-16T22:47:35Z"/>
        </w:trPr>
        <w:tc>
          <w:tcPr>
            <w:tcW w:w="3690" w:type="dxa"/>
          </w:tcPr>
          <w:p>
            <w:pPr>
              <w:pStyle w:val="53"/>
              <w:rPr>
                <w:ins w:id="926" w:author="ZTE, Fei Xue" w:date="2024-04-16T22:47:35Z"/>
                <w:highlight w:val="none"/>
              </w:rPr>
            </w:pPr>
            <w:ins w:id="927" w:author="ZTE, Fei Xue" w:date="2024-04-16T22:47:35Z">
              <w:r>
                <w:rPr>
                  <w:rFonts w:eastAsia="Malgun Gothic"/>
                  <w:highlight w:val="none"/>
                </w:rPr>
                <w:t>For Slot i, if mod(i, 10) = {0,1,2} for i from {1,…,79}</w:t>
              </w:r>
            </w:ins>
          </w:p>
        </w:tc>
        <w:tc>
          <w:tcPr>
            <w:tcW w:w="1093" w:type="dxa"/>
          </w:tcPr>
          <w:p>
            <w:pPr>
              <w:pStyle w:val="53"/>
              <w:rPr>
                <w:ins w:id="928" w:author="ZTE, Fei Xue" w:date="2024-04-16T22:47:35Z"/>
                <w:highlight w:val="none"/>
              </w:rPr>
            </w:pPr>
            <w:ins w:id="929" w:author="ZTE, Fei Xue" w:date="2024-04-16T22:47:35Z">
              <w:r>
                <w:rPr>
                  <w:highlight w:val="none"/>
                </w:rPr>
                <w:t>CBs</w:t>
              </w:r>
            </w:ins>
          </w:p>
        </w:tc>
        <w:tc>
          <w:tcPr>
            <w:tcW w:w="985" w:type="dxa"/>
          </w:tcPr>
          <w:p>
            <w:pPr>
              <w:pStyle w:val="53"/>
              <w:rPr>
                <w:ins w:id="930" w:author="ZTE, Fei Xue" w:date="2024-04-16T22:47:35Z"/>
                <w:highlight w:val="none"/>
              </w:rPr>
            </w:pPr>
            <w:ins w:id="931" w:author="ZTE, Fei Xue" w:date="2024-04-16T22:47:35Z">
              <w:r>
                <w:rPr>
                  <w:highlight w:val="none"/>
                </w:rPr>
                <w:t>N/A</w:t>
              </w:r>
            </w:ins>
          </w:p>
        </w:tc>
        <w:tc>
          <w:tcPr>
            <w:tcW w:w="985" w:type="dxa"/>
          </w:tcPr>
          <w:p>
            <w:pPr>
              <w:pStyle w:val="53"/>
              <w:rPr>
                <w:ins w:id="932" w:author="ZTE, Fei Xue" w:date="2024-04-16T22:47:35Z"/>
                <w:highlight w:val="none"/>
              </w:rPr>
            </w:pPr>
            <w:ins w:id="933" w:author="ZTE, Fei Xue" w:date="2024-04-16T22:47:35Z">
              <w:r>
                <w:rPr>
                  <w:highlight w:val="none"/>
                </w:rPr>
                <w:t>N/A</w:t>
              </w:r>
            </w:ins>
          </w:p>
        </w:tc>
        <w:tc>
          <w:tcPr>
            <w:tcW w:w="985" w:type="dxa"/>
          </w:tcPr>
          <w:p>
            <w:pPr>
              <w:pStyle w:val="53"/>
              <w:rPr>
                <w:ins w:id="934" w:author="ZTE, Fei Xue" w:date="2024-04-16T22:47:35Z"/>
                <w:highlight w:val="none"/>
              </w:rPr>
            </w:pPr>
            <w:ins w:id="935"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ZTE, Fei Xue" w:date="2024-04-16T22:47:35Z"/>
        </w:trPr>
        <w:tc>
          <w:tcPr>
            <w:tcW w:w="3690" w:type="dxa"/>
          </w:tcPr>
          <w:p>
            <w:pPr>
              <w:pStyle w:val="53"/>
              <w:rPr>
                <w:ins w:id="937" w:author="ZTE, Fei Xue" w:date="2024-04-16T22:47:35Z"/>
                <w:highlight w:val="none"/>
              </w:rPr>
            </w:pPr>
            <w:ins w:id="938" w:author="ZTE, Fei Xue" w:date="2024-04-16T22:47:35Z">
              <w:r>
                <w:rPr>
                  <w:highlight w:val="none"/>
                </w:rPr>
                <w:t xml:space="preserve">For Slot i, if mod(i, </w:t>
              </w:r>
            </w:ins>
            <w:ins w:id="939" w:author="ZTE, Fei Xue" w:date="2024-04-16T22:47:35Z">
              <w:r>
                <w:rPr>
                  <w:rFonts w:hint="eastAsia" w:eastAsia="Malgun Gothic"/>
                  <w:highlight w:val="none"/>
                  <w:lang w:eastAsia="zh-CN"/>
                </w:rPr>
                <w:t>5</w:t>
              </w:r>
            </w:ins>
            <w:ins w:id="940" w:author="ZTE, Fei Xue" w:date="2024-04-16T22:47:35Z">
              <w:r>
                <w:rPr>
                  <w:highlight w:val="none"/>
                </w:rPr>
                <w:t xml:space="preserve">) = {0,1,2} for i from </w:t>
              </w:r>
            </w:ins>
            <w:ins w:id="941" w:author="ZTE, Fei Xue" w:date="2024-04-16T22:47:35Z">
              <w:r>
                <w:rPr>
                  <w:rFonts w:eastAsia="Malgun Gothic"/>
                  <w:highlight w:val="none"/>
                </w:rPr>
                <w:t>{1,…,79}</w:t>
              </w:r>
            </w:ins>
          </w:p>
        </w:tc>
        <w:tc>
          <w:tcPr>
            <w:tcW w:w="1093" w:type="dxa"/>
          </w:tcPr>
          <w:p>
            <w:pPr>
              <w:pStyle w:val="53"/>
              <w:rPr>
                <w:ins w:id="942" w:author="ZTE, Fei Xue" w:date="2024-04-16T22:47:35Z"/>
                <w:highlight w:val="none"/>
              </w:rPr>
            </w:pPr>
            <w:ins w:id="943" w:author="ZTE, Fei Xue" w:date="2024-04-16T22:47:35Z">
              <w:r>
                <w:rPr>
                  <w:highlight w:val="none"/>
                </w:rPr>
                <w:t>CBs</w:t>
              </w:r>
            </w:ins>
          </w:p>
        </w:tc>
        <w:tc>
          <w:tcPr>
            <w:tcW w:w="985" w:type="dxa"/>
          </w:tcPr>
          <w:p>
            <w:pPr>
              <w:pStyle w:val="53"/>
              <w:rPr>
                <w:ins w:id="944" w:author="ZTE, Fei Xue" w:date="2024-04-16T22:47:35Z"/>
                <w:highlight w:val="none"/>
              </w:rPr>
            </w:pPr>
            <w:ins w:id="945" w:author="ZTE, Fei Xue" w:date="2024-04-16T22:47:35Z">
              <w:r>
                <w:rPr>
                  <w:highlight w:val="none"/>
                </w:rPr>
                <w:t>3</w:t>
              </w:r>
            </w:ins>
          </w:p>
        </w:tc>
        <w:tc>
          <w:tcPr>
            <w:tcW w:w="985" w:type="dxa"/>
          </w:tcPr>
          <w:p>
            <w:pPr>
              <w:pStyle w:val="53"/>
              <w:rPr>
                <w:ins w:id="946" w:author="ZTE, Fei Xue" w:date="2024-04-16T22:47:35Z"/>
                <w:highlight w:val="none"/>
              </w:rPr>
            </w:pPr>
            <w:ins w:id="947" w:author="ZTE, Fei Xue" w:date="2024-04-16T22:47:35Z">
              <w:r>
                <w:rPr>
                  <w:highlight w:val="none"/>
                </w:rPr>
                <w:t>5</w:t>
              </w:r>
            </w:ins>
          </w:p>
        </w:tc>
        <w:tc>
          <w:tcPr>
            <w:tcW w:w="985" w:type="dxa"/>
          </w:tcPr>
          <w:p>
            <w:pPr>
              <w:pStyle w:val="53"/>
              <w:rPr>
                <w:ins w:id="948" w:author="ZTE, Fei Xue" w:date="2024-04-16T22:47:35Z"/>
                <w:highlight w:val="none"/>
              </w:rPr>
            </w:pPr>
            <w:ins w:id="949" w:author="ZTE, Fei Xue" w:date="2024-04-16T22:47:35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0" w:author="ZTE, Fei Xue" w:date="2024-04-16T22:47:35Z"/>
        </w:trPr>
        <w:tc>
          <w:tcPr>
            <w:tcW w:w="3690" w:type="dxa"/>
          </w:tcPr>
          <w:p>
            <w:pPr>
              <w:pStyle w:val="53"/>
              <w:rPr>
                <w:ins w:id="951" w:author="ZTE, Fei Xue" w:date="2024-04-16T22:47:35Z"/>
                <w:highlight w:val="none"/>
              </w:rPr>
            </w:pPr>
            <w:ins w:id="952" w:author="ZTE, Fei Xue" w:date="2024-04-16T22:47:35Z">
              <w:r>
                <w:rPr>
                  <w:highlight w:val="none"/>
                </w:rPr>
                <w:t>Binary Channel Bits Per Slot</w:t>
              </w:r>
            </w:ins>
          </w:p>
        </w:tc>
        <w:tc>
          <w:tcPr>
            <w:tcW w:w="1093" w:type="dxa"/>
          </w:tcPr>
          <w:p>
            <w:pPr>
              <w:pStyle w:val="53"/>
              <w:rPr>
                <w:ins w:id="953" w:author="ZTE, Fei Xue" w:date="2024-04-16T22:47:35Z"/>
                <w:highlight w:val="none"/>
              </w:rPr>
            </w:pPr>
          </w:p>
        </w:tc>
        <w:tc>
          <w:tcPr>
            <w:tcW w:w="985" w:type="dxa"/>
          </w:tcPr>
          <w:p>
            <w:pPr>
              <w:pStyle w:val="53"/>
              <w:rPr>
                <w:ins w:id="954" w:author="ZTE, Fei Xue" w:date="2024-04-16T22:47:35Z"/>
                <w:highlight w:val="none"/>
              </w:rPr>
            </w:pPr>
          </w:p>
        </w:tc>
        <w:tc>
          <w:tcPr>
            <w:tcW w:w="985" w:type="dxa"/>
          </w:tcPr>
          <w:p>
            <w:pPr>
              <w:pStyle w:val="53"/>
              <w:rPr>
                <w:ins w:id="955" w:author="ZTE, Fei Xue" w:date="2024-04-16T22:47:35Z"/>
                <w:highlight w:val="none"/>
              </w:rPr>
            </w:pPr>
          </w:p>
        </w:tc>
        <w:tc>
          <w:tcPr>
            <w:tcW w:w="985" w:type="dxa"/>
          </w:tcPr>
          <w:p>
            <w:pPr>
              <w:pStyle w:val="53"/>
              <w:rPr>
                <w:ins w:id="95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ZTE, Fei Xue" w:date="2024-04-16T22:47:36Z"/>
        </w:trPr>
        <w:tc>
          <w:tcPr>
            <w:tcW w:w="3690" w:type="dxa"/>
          </w:tcPr>
          <w:p>
            <w:pPr>
              <w:pStyle w:val="53"/>
              <w:rPr>
                <w:ins w:id="958" w:author="ZTE, Fei Xue" w:date="2024-04-16T22:47:35Z"/>
                <w:highlight w:val="none"/>
              </w:rPr>
            </w:pPr>
            <w:ins w:id="959" w:author="ZTE, Fei Xue" w:date="2024-04-16T22:47:35Z">
              <w:r>
                <w:rPr>
                  <w:rFonts w:eastAsia="Malgun Gothic"/>
                  <w:highlight w:val="none"/>
                </w:rPr>
                <w:t>For Slots 0 and Slot i, if mod(i, 5) = {3,4} for i from {0,…,79}</w:t>
              </w:r>
            </w:ins>
          </w:p>
        </w:tc>
        <w:tc>
          <w:tcPr>
            <w:tcW w:w="1093" w:type="dxa"/>
          </w:tcPr>
          <w:p>
            <w:pPr>
              <w:pStyle w:val="53"/>
              <w:rPr>
                <w:ins w:id="960" w:author="ZTE, Fei Xue" w:date="2024-04-16T22:47:35Z"/>
                <w:highlight w:val="none"/>
              </w:rPr>
            </w:pPr>
            <w:ins w:id="961" w:author="ZTE, Fei Xue" w:date="2024-04-16T22:47:35Z">
              <w:r>
                <w:rPr>
                  <w:highlight w:val="none"/>
                </w:rPr>
                <w:t>Bits</w:t>
              </w:r>
            </w:ins>
          </w:p>
        </w:tc>
        <w:tc>
          <w:tcPr>
            <w:tcW w:w="985" w:type="dxa"/>
          </w:tcPr>
          <w:p>
            <w:pPr>
              <w:pStyle w:val="53"/>
              <w:rPr>
                <w:ins w:id="962" w:author="ZTE, Fei Xue" w:date="2024-04-16T22:47:35Z"/>
                <w:highlight w:val="none"/>
              </w:rPr>
            </w:pPr>
            <w:ins w:id="963" w:author="ZTE, Fei Xue" w:date="2024-04-16T22:47:35Z">
              <w:r>
                <w:rPr>
                  <w:highlight w:val="none"/>
                </w:rPr>
                <w:t>N/A</w:t>
              </w:r>
            </w:ins>
          </w:p>
        </w:tc>
        <w:tc>
          <w:tcPr>
            <w:tcW w:w="985" w:type="dxa"/>
          </w:tcPr>
          <w:p>
            <w:pPr>
              <w:pStyle w:val="53"/>
              <w:rPr>
                <w:ins w:id="964" w:author="ZTE, Fei Xue" w:date="2024-04-16T22:47:35Z"/>
                <w:highlight w:val="none"/>
              </w:rPr>
            </w:pPr>
            <w:ins w:id="965" w:author="ZTE, Fei Xue" w:date="2024-04-16T22:47:35Z">
              <w:r>
                <w:rPr>
                  <w:highlight w:val="none"/>
                </w:rPr>
                <w:t>N/A</w:t>
              </w:r>
            </w:ins>
          </w:p>
        </w:tc>
        <w:tc>
          <w:tcPr>
            <w:tcW w:w="985" w:type="dxa"/>
          </w:tcPr>
          <w:p>
            <w:pPr>
              <w:pStyle w:val="53"/>
              <w:rPr>
                <w:ins w:id="966" w:author="ZTE, Fei Xue" w:date="2024-04-16T22:47:36Z"/>
                <w:highlight w:val="none"/>
              </w:rPr>
            </w:pPr>
            <w:ins w:id="967"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 Fei Xue" w:date="2024-04-16T22:47:36Z"/>
        </w:trPr>
        <w:tc>
          <w:tcPr>
            <w:tcW w:w="3690" w:type="dxa"/>
          </w:tcPr>
          <w:p>
            <w:pPr>
              <w:pStyle w:val="53"/>
              <w:rPr>
                <w:ins w:id="969" w:author="ZTE, Fei Xue" w:date="2024-04-16T22:47:36Z"/>
                <w:highlight w:val="none"/>
              </w:rPr>
            </w:pPr>
            <w:ins w:id="970" w:author="ZTE, Fei Xue" w:date="2024-04-16T22:47:36Z">
              <w:r>
                <w:rPr>
                  <w:highlight w:val="none"/>
                </w:rPr>
                <w:t xml:space="preserve">For Slot i, if mod(i, </w:t>
              </w:r>
            </w:ins>
            <w:ins w:id="971" w:author="ZTE, Fei Xue" w:date="2024-04-16T22:47:36Z">
              <w:r>
                <w:rPr>
                  <w:rFonts w:hint="eastAsia" w:eastAsia="Malgun Gothic"/>
                  <w:highlight w:val="none"/>
                  <w:lang w:eastAsia="zh-CN"/>
                </w:rPr>
                <w:t>5</w:t>
              </w:r>
            </w:ins>
            <w:ins w:id="972" w:author="ZTE, Fei Xue" w:date="2024-04-16T22:47:36Z">
              <w:r>
                <w:rPr>
                  <w:highlight w:val="none"/>
                </w:rPr>
                <w:t xml:space="preserve">) = {0,1,2} for i from </w:t>
              </w:r>
            </w:ins>
            <w:ins w:id="973" w:author="ZTE, Fei Xue" w:date="2024-04-16T22:47:36Z">
              <w:r>
                <w:rPr>
                  <w:rFonts w:eastAsia="Malgun Gothic"/>
                  <w:highlight w:val="none"/>
                </w:rPr>
                <w:t>{1,…,79}</w:t>
              </w:r>
            </w:ins>
          </w:p>
        </w:tc>
        <w:tc>
          <w:tcPr>
            <w:tcW w:w="1093" w:type="dxa"/>
          </w:tcPr>
          <w:p>
            <w:pPr>
              <w:pStyle w:val="53"/>
              <w:rPr>
                <w:ins w:id="974" w:author="ZTE, Fei Xue" w:date="2024-04-16T22:47:36Z"/>
                <w:highlight w:val="none"/>
              </w:rPr>
            </w:pPr>
            <w:ins w:id="975" w:author="ZTE, Fei Xue" w:date="2024-04-16T22:47:36Z">
              <w:r>
                <w:rPr>
                  <w:highlight w:val="none"/>
                </w:rPr>
                <w:t>Bits</w:t>
              </w:r>
            </w:ins>
          </w:p>
        </w:tc>
        <w:tc>
          <w:tcPr>
            <w:tcW w:w="985" w:type="dxa"/>
          </w:tcPr>
          <w:p>
            <w:pPr>
              <w:pStyle w:val="53"/>
              <w:rPr>
                <w:ins w:id="976" w:author="ZTE, Fei Xue" w:date="2024-04-16T22:47:36Z"/>
                <w:highlight w:val="none"/>
              </w:rPr>
            </w:pPr>
            <w:ins w:id="977" w:author="ZTE, Fei Xue" w:date="2024-04-16T22:47:36Z">
              <w:r>
                <w:rPr>
                  <w:highlight w:val="none"/>
                </w:rPr>
                <w:t>40986</w:t>
              </w:r>
            </w:ins>
          </w:p>
        </w:tc>
        <w:tc>
          <w:tcPr>
            <w:tcW w:w="985" w:type="dxa"/>
          </w:tcPr>
          <w:p>
            <w:pPr>
              <w:pStyle w:val="53"/>
              <w:rPr>
                <w:ins w:id="978" w:author="ZTE, Fei Xue" w:date="2024-04-16T22:47:36Z"/>
                <w:highlight w:val="none"/>
              </w:rPr>
            </w:pPr>
            <w:ins w:id="979" w:author="ZTE, Fei Xue" w:date="2024-04-16T22:47:36Z">
              <w:r>
                <w:rPr>
                  <w:highlight w:val="none"/>
                </w:rPr>
                <w:t>81972</w:t>
              </w:r>
            </w:ins>
          </w:p>
        </w:tc>
        <w:tc>
          <w:tcPr>
            <w:tcW w:w="985" w:type="dxa"/>
          </w:tcPr>
          <w:p>
            <w:pPr>
              <w:pStyle w:val="53"/>
              <w:rPr>
                <w:ins w:id="980" w:author="ZTE, Fei Xue" w:date="2024-04-16T22:47:36Z"/>
                <w:highlight w:val="none"/>
              </w:rPr>
            </w:pPr>
            <w:ins w:id="981" w:author="ZTE, Fei Xue" w:date="2024-04-16T22:47:3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82" w:author="ZTE, Fei Xue" w:date="2024-04-16T22:47:36Z"/>
        </w:trPr>
        <w:tc>
          <w:tcPr>
            <w:tcW w:w="3690" w:type="dxa"/>
          </w:tcPr>
          <w:p>
            <w:pPr>
              <w:pStyle w:val="53"/>
              <w:rPr>
                <w:ins w:id="983" w:author="ZTE, Fei Xue" w:date="2024-04-16T22:47:36Z"/>
                <w:highlight w:val="none"/>
              </w:rPr>
            </w:pPr>
            <w:ins w:id="984" w:author="ZTE, Fei Xue" w:date="2024-04-16T22:47:36Z">
              <w:r>
                <w:rPr>
                  <w:highlight w:val="none"/>
                </w:rPr>
                <w:t>Max. Throughput averaged over 1 frame (NOTE 7)</w:t>
              </w:r>
            </w:ins>
          </w:p>
        </w:tc>
        <w:tc>
          <w:tcPr>
            <w:tcW w:w="1093" w:type="dxa"/>
          </w:tcPr>
          <w:p>
            <w:pPr>
              <w:pStyle w:val="53"/>
              <w:rPr>
                <w:ins w:id="985" w:author="ZTE, Fei Xue" w:date="2024-04-16T22:47:36Z"/>
                <w:highlight w:val="none"/>
              </w:rPr>
            </w:pPr>
            <w:ins w:id="986" w:author="ZTE, Fei Xue" w:date="2024-04-16T22:47:36Z">
              <w:r>
                <w:rPr>
                  <w:highlight w:val="none"/>
                </w:rPr>
                <w:t>Mbps</w:t>
              </w:r>
            </w:ins>
          </w:p>
        </w:tc>
        <w:tc>
          <w:tcPr>
            <w:tcW w:w="985" w:type="dxa"/>
          </w:tcPr>
          <w:p>
            <w:pPr>
              <w:pStyle w:val="53"/>
              <w:rPr>
                <w:ins w:id="987" w:author="ZTE, Fei Xue" w:date="2024-04-16T22:47:36Z"/>
                <w:rFonts w:eastAsia="Malgun Gothic"/>
                <w:highlight w:val="none"/>
              </w:rPr>
            </w:pPr>
            <w:ins w:id="988" w:author="ZTE, Fei Xue" w:date="2024-04-16T22:47:36Z">
              <w:r>
                <w:rPr>
                  <w:rFonts w:eastAsia="Malgun Gothic"/>
                  <w:highlight w:val="none"/>
                </w:rPr>
                <w:t>49.190</w:t>
              </w:r>
            </w:ins>
          </w:p>
        </w:tc>
        <w:tc>
          <w:tcPr>
            <w:tcW w:w="985" w:type="dxa"/>
          </w:tcPr>
          <w:p>
            <w:pPr>
              <w:pStyle w:val="53"/>
              <w:rPr>
                <w:ins w:id="989" w:author="ZTE, Fei Xue" w:date="2024-04-16T22:47:36Z"/>
                <w:rFonts w:eastAsia="Malgun Gothic"/>
                <w:highlight w:val="none"/>
              </w:rPr>
            </w:pPr>
            <w:ins w:id="990" w:author="ZTE, Fei Xue" w:date="2024-04-16T22:47:36Z">
              <w:r>
                <w:rPr>
                  <w:rFonts w:eastAsia="Malgun Gothic"/>
                  <w:highlight w:val="none"/>
                </w:rPr>
                <w:t>98.34</w:t>
              </w:r>
            </w:ins>
            <w:ins w:id="991" w:author="ZTE, Fei Xue" w:date="2024-04-16T22:47:36Z">
              <w:r>
                <w:rPr>
                  <w:rFonts w:hint="eastAsia" w:eastAsia="宋体"/>
                  <w:highlight w:val="none"/>
                  <w:lang w:val="en-US" w:eastAsia="zh-CN"/>
                </w:rPr>
                <w:t>2</w:t>
              </w:r>
            </w:ins>
          </w:p>
        </w:tc>
        <w:tc>
          <w:tcPr>
            <w:tcW w:w="985" w:type="dxa"/>
          </w:tcPr>
          <w:p>
            <w:pPr>
              <w:pStyle w:val="53"/>
              <w:rPr>
                <w:ins w:id="992" w:author="ZTE, Fei Xue" w:date="2024-04-16T22:47:36Z"/>
                <w:rFonts w:eastAsia="Malgun Gothic"/>
                <w:highlight w:val="none"/>
              </w:rPr>
            </w:pPr>
            <w:ins w:id="993" w:author="ZTE, Fei Xue" w:date="2024-04-16T22:47:36Z">
              <w:r>
                <w:rPr>
                  <w:rFonts w:eastAsia="Malgun Gothic"/>
                  <w:highlight w:val="none"/>
                </w:rPr>
                <w:t>196.742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94" w:author="ZTE, Fei Xue" w:date="2024-04-16T22:47:36Z"/>
        </w:trPr>
        <w:tc>
          <w:tcPr>
            <w:tcW w:w="7738" w:type="dxa"/>
            <w:gridSpan w:val="5"/>
          </w:tcPr>
          <w:p>
            <w:pPr>
              <w:pStyle w:val="67"/>
              <w:rPr>
                <w:ins w:id="995" w:author="ZTE, Fei Xue" w:date="2024-04-16T22:47:36Z"/>
                <w:rFonts w:eastAsia="Malgun Gothic"/>
                <w:highlight w:val="none"/>
              </w:rPr>
            </w:pPr>
            <w:ins w:id="996" w:author="ZTE, Fei Xue" w:date="2024-04-16T22:47:36Z">
              <w:r>
                <w:rPr>
                  <w:rFonts w:eastAsia="Malgun Gothic"/>
                  <w:highlight w:val="none"/>
                </w:rPr>
                <w:t>NOTE 1:</w:t>
              </w:r>
            </w:ins>
            <w:ins w:id="997" w:author="ZTE, Fei Xue" w:date="2024-04-16T22:47:36Z">
              <w:r>
                <w:rPr>
                  <w:rFonts w:eastAsia="Malgun Gothic"/>
                  <w:highlight w:val="none"/>
                </w:rPr>
                <w:tab/>
              </w:r>
            </w:ins>
            <w:ins w:id="998" w:author="ZTE, Fei Xue" w:date="2024-04-16T22:47:36Z">
              <w:r>
                <w:rPr>
                  <w:rFonts w:eastAsia="Malgun Gothic"/>
                  <w:highlight w:val="none"/>
                </w:rPr>
                <w:t>Additional parameters are specified in Table A.3.1-1 and Table A.3.3.1-1.</w:t>
              </w:r>
            </w:ins>
          </w:p>
          <w:p>
            <w:pPr>
              <w:pStyle w:val="67"/>
              <w:rPr>
                <w:ins w:id="999" w:author="ZTE, Fei Xue" w:date="2024-04-16T22:47:36Z"/>
                <w:rFonts w:eastAsia="Malgun Gothic"/>
                <w:highlight w:val="none"/>
              </w:rPr>
            </w:pPr>
            <w:ins w:id="1000" w:author="ZTE, Fei Xue" w:date="2024-04-16T22:47:36Z">
              <w:r>
                <w:rPr>
                  <w:rFonts w:eastAsia="Malgun Gothic"/>
                  <w:highlight w:val="none"/>
                </w:rPr>
                <w:t>NOTE 2:</w:t>
              </w:r>
            </w:ins>
            <w:ins w:id="1001" w:author="ZTE, Fei Xue" w:date="2024-04-16T22:47:36Z">
              <w:r>
                <w:rPr>
                  <w:rFonts w:eastAsia="Malgun Gothic"/>
                  <w:highlight w:val="none"/>
                </w:rPr>
                <w:tab/>
              </w:r>
            </w:ins>
            <w:ins w:id="1002" w:author="ZTE, Fei Xue" w:date="2024-04-16T22:47:36Z">
              <w:r>
                <w:rPr>
                  <w:rFonts w:eastAsia="Malgun Gothic"/>
                  <w:highlight w:val="none"/>
                </w:rPr>
                <w:t>If more than one Code Block is present, an additional CRC sequence of L = 24 Bits is attached to each Code Block (otherwise L = 0 Bit).</w:t>
              </w:r>
            </w:ins>
          </w:p>
          <w:p>
            <w:pPr>
              <w:pStyle w:val="67"/>
              <w:rPr>
                <w:ins w:id="1003" w:author="ZTE, Fei Xue" w:date="2024-04-16T22:47:36Z"/>
                <w:rFonts w:eastAsia="Malgun Gothic"/>
                <w:highlight w:val="none"/>
              </w:rPr>
            </w:pPr>
            <w:ins w:id="1004" w:author="ZTE, Fei Xue" w:date="2024-04-16T22:47:36Z">
              <w:r>
                <w:rPr>
                  <w:rFonts w:eastAsia="Malgun Gothic"/>
                  <w:highlight w:val="none"/>
                </w:rPr>
                <w:t>NOTE 3:</w:t>
              </w:r>
            </w:ins>
            <w:ins w:id="1005" w:author="ZTE, Fei Xue" w:date="2024-04-16T22:47:36Z">
              <w:r>
                <w:rPr>
                  <w:rFonts w:eastAsia="Malgun Gothic"/>
                  <w:highlight w:val="none"/>
                </w:rPr>
                <w:tab/>
              </w:r>
            </w:ins>
            <w:ins w:id="1006" w:author="ZTE, Fei Xue" w:date="2024-04-16T22:47:36Z">
              <w:r>
                <w:rPr>
                  <w:rFonts w:eastAsia="Malgun Gothic"/>
                  <w:highlight w:val="none"/>
                </w:rPr>
                <w:t>SS/PBCH block is transmitted in slot 0 with periodicity 20 ms</w:t>
              </w:r>
            </w:ins>
          </w:p>
          <w:p>
            <w:pPr>
              <w:pStyle w:val="67"/>
              <w:rPr>
                <w:ins w:id="1007" w:author="ZTE, Fei Xue" w:date="2024-04-16T22:47:36Z"/>
                <w:rFonts w:eastAsia="Malgun Gothic"/>
                <w:highlight w:val="none"/>
                <w:lang w:val="en-US"/>
              </w:rPr>
            </w:pPr>
            <w:ins w:id="1008" w:author="ZTE, Fei Xue" w:date="2024-04-16T22:47:36Z">
              <w:r>
                <w:rPr>
                  <w:rFonts w:eastAsia="Malgun Gothic"/>
                  <w:highlight w:val="none"/>
                  <w:lang w:val="en-US"/>
                </w:rPr>
                <w:t>NOTE 4:</w:t>
              </w:r>
            </w:ins>
            <w:ins w:id="1009" w:author="ZTE, Fei Xue" w:date="2024-04-16T22:47:36Z">
              <w:r>
                <w:rPr>
                  <w:rFonts w:eastAsia="Malgun Gothic"/>
                  <w:highlight w:val="none"/>
                </w:rPr>
                <w:tab/>
              </w:r>
            </w:ins>
            <w:ins w:id="1010" w:author="ZTE, Fei Xue" w:date="2024-04-16T22:47:36Z">
              <w:r>
                <w:rPr>
                  <w:rFonts w:eastAsia="Malgun Gothic"/>
                  <w:highlight w:val="none"/>
                  <w:lang w:val="en-US"/>
                </w:rPr>
                <w:t>Slot i is slot index per 2 frames</w:t>
              </w:r>
            </w:ins>
          </w:p>
          <w:p>
            <w:pPr>
              <w:pStyle w:val="67"/>
              <w:rPr>
                <w:ins w:id="1011" w:author="ZTE, Fei Xue" w:date="2024-04-16T22:47:36Z"/>
                <w:rFonts w:eastAsia="Malgun Gothic"/>
                <w:highlight w:val="none"/>
                <w:lang w:val="en-US"/>
              </w:rPr>
            </w:pPr>
            <w:ins w:id="1012" w:author="ZTE, Fei Xue" w:date="2024-04-16T22:47:36Z">
              <w:r>
                <w:rPr>
                  <w:rFonts w:eastAsia="Malgun Gothic"/>
                  <w:highlight w:val="none"/>
                  <w:lang w:val="en-US"/>
                </w:rPr>
                <w:t>NOTE 5:</w:t>
              </w:r>
            </w:ins>
            <w:ins w:id="1013" w:author="ZTE, Fei Xue" w:date="2024-04-16T22:47:36Z">
              <w:r>
                <w:rPr>
                  <w:rFonts w:eastAsia="Malgun Gothic"/>
                  <w:highlight w:val="none"/>
                </w:rPr>
                <w:tab/>
              </w:r>
            </w:ins>
            <w:ins w:id="1014" w:author="ZTE, Fei Xue" w:date="2024-04-16T22:47:36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1015" w:author="ZTE, Fei Xue" w:date="2024-04-16T22:47:36Z"/>
                <w:rFonts w:eastAsia="宋体"/>
                <w:highlight w:val="none"/>
                <w:lang w:val="en-US"/>
              </w:rPr>
            </w:pPr>
            <w:ins w:id="1016" w:author="ZTE, Fei Xue" w:date="2024-04-16T22:47:36Z">
              <w:r>
                <w:rPr>
                  <w:rFonts w:eastAsia="宋体"/>
                  <w:highlight w:val="none"/>
                  <w:lang w:val="en-US"/>
                </w:rPr>
                <w:t>NOTE 6:</w:t>
              </w:r>
            </w:ins>
            <w:ins w:id="1017" w:author="ZTE, Fei Xue" w:date="2024-04-16T22:47:36Z">
              <w:r>
                <w:rPr>
                  <w:rFonts w:eastAsia="宋体"/>
                  <w:highlight w:val="none"/>
                  <w:lang w:val="en-US"/>
                </w:rPr>
                <w:tab/>
              </w:r>
            </w:ins>
            <w:ins w:id="1018" w:author="ZTE, Fei Xue" w:date="2024-04-16T22:47:3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1019" w:author="ZTE, Fei Xue" w:date="2024-04-16T22:47:36Z"/>
                <w:highlight w:val="none"/>
                <w:lang w:val="en-US"/>
              </w:rPr>
            </w:pPr>
            <w:ins w:id="1020" w:author="ZTE, Fei Xue" w:date="2024-04-16T22:47:36Z">
              <w:r>
                <w:rPr>
                  <w:rFonts w:eastAsia="宋体"/>
                  <w:highlight w:val="none"/>
                  <w:lang w:val="en-US"/>
                </w:rPr>
                <w:t>NOTE 7:</w:t>
              </w:r>
            </w:ins>
            <w:ins w:id="1021" w:author="ZTE, Fei Xue" w:date="2024-04-16T22:47:36Z">
              <w:r>
                <w:rPr>
                  <w:rFonts w:eastAsia="宋体"/>
                  <w:highlight w:val="none"/>
                  <w:lang w:val="en-US"/>
                </w:rPr>
                <w:tab/>
              </w:r>
            </w:ins>
            <w:ins w:id="1022" w:author="ZTE, Fei Xue" w:date="2024-04-16T22:47:36Z">
              <w:r>
                <w:rPr>
                  <w:rFonts w:eastAsia="宋体"/>
                  <w:highlight w:val="none"/>
                  <w:lang w:val="en-US"/>
                </w:rPr>
                <w:t>Throughput is averaged over 2nd frame of RMC.</w:t>
              </w:r>
            </w:ins>
          </w:p>
        </w:tc>
      </w:tr>
    </w:tbl>
    <w:p>
      <w:pPr>
        <w:rPr>
          <w:highlight w:val="none"/>
        </w:rPr>
      </w:pPr>
    </w:p>
    <w:p>
      <w:pPr>
        <w:pStyle w:val="5"/>
        <w:rPr>
          <w:rFonts w:hint="default" w:eastAsia="宋体"/>
          <w:highlight w:val="none"/>
          <w:lang w:val="en-US" w:eastAsia="zh-CN"/>
        </w:rPr>
      </w:pPr>
      <w:r>
        <w:rPr>
          <w:highlight w:val="none"/>
        </w:rPr>
        <w:t>A.3.2.1.</w:t>
      </w:r>
      <w:r>
        <w:rPr>
          <w:rFonts w:hint="eastAsia"/>
          <w:highlight w:val="none"/>
          <w:lang w:val="en-US" w:eastAsia="zh-CN"/>
        </w:rPr>
        <w:t>3</w:t>
      </w:r>
      <w:r>
        <w:rPr>
          <w:rFonts w:hint="eastAsia"/>
          <w:snapToGrid w:val="0"/>
          <w:highlight w:val="none"/>
        </w:rPr>
        <w:tab/>
      </w:r>
      <w:r>
        <w:rPr>
          <w:highlight w:val="none"/>
        </w:rPr>
        <w:t xml:space="preserve">Reference measurement channels for SCS </w:t>
      </w:r>
      <w:r>
        <w:rPr>
          <w:rFonts w:hint="eastAsia"/>
          <w:highlight w:val="none"/>
          <w:lang w:val="en-US" w:eastAsia="zh-CN"/>
        </w:rPr>
        <w:t>120</w:t>
      </w:r>
      <w:r>
        <w:rPr>
          <w:highlight w:val="none"/>
        </w:rPr>
        <w:t xml:space="preserve"> kHz FR</w:t>
      </w:r>
      <w:r>
        <w:rPr>
          <w:rFonts w:hint="eastAsia"/>
          <w:highlight w:val="none"/>
          <w:lang w:val="en-US" w:eastAsia="zh-CN"/>
        </w:rPr>
        <w:t>2-NTN</w:t>
      </w:r>
    </w:p>
    <w:p>
      <w:pPr>
        <w:pStyle w:val="56"/>
        <w:rPr>
          <w:ins w:id="1023" w:author="ZTE, Fei Xue" w:date="2024-04-16T22:47:56Z"/>
          <w:highlight w:val="none"/>
        </w:rPr>
      </w:pPr>
      <w:ins w:id="1024" w:author="ZTE, Fei Xue" w:date="2024-04-16T22:47:56Z">
        <w:r>
          <w:rPr>
            <w:highlight w:val="none"/>
          </w:rPr>
          <w:t>Table A.3.2.1.</w:t>
        </w:r>
      </w:ins>
      <w:ins w:id="1025" w:author="ZTE, Fei Xue" w:date="2024-04-16T22:47:56Z">
        <w:r>
          <w:rPr>
            <w:rFonts w:hint="eastAsia"/>
            <w:highlight w:val="none"/>
            <w:lang w:val="en-US" w:eastAsia="zh-CN"/>
          </w:rPr>
          <w:t>3</w:t>
        </w:r>
      </w:ins>
      <w:ins w:id="1026" w:author="ZTE, Fei Xue" w:date="2024-04-16T22:47:56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7" w:author="ZTE, Fei Xue" w:date="2024-04-16T22:47:56Z"/>
        </w:trPr>
        <w:tc>
          <w:tcPr>
            <w:tcW w:w="3690" w:type="dxa"/>
          </w:tcPr>
          <w:p>
            <w:pPr>
              <w:pStyle w:val="52"/>
              <w:rPr>
                <w:ins w:id="1028" w:author="ZTE, Fei Xue" w:date="2024-04-16T22:47:56Z"/>
                <w:highlight w:val="none"/>
              </w:rPr>
            </w:pPr>
            <w:ins w:id="1029" w:author="ZTE, Fei Xue" w:date="2024-04-16T22:47:56Z">
              <w:r>
                <w:rPr>
                  <w:highlight w:val="none"/>
                </w:rPr>
                <w:t>Parameter</w:t>
              </w:r>
            </w:ins>
          </w:p>
        </w:tc>
        <w:tc>
          <w:tcPr>
            <w:tcW w:w="1093" w:type="dxa"/>
          </w:tcPr>
          <w:p>
            <w:pPr>
              <w:pStyle w:val="52"/>
              <w:rPr>
                <w:ins w:id="1030" w:author="ZTE, Fei Xue" w:date="2024-04-16T22:47:56Z"/>
                <w:highlight w:val="none"/>
              </w:rPr>
            </w:pPr>
            <w:ins w:id="1031" w:author="ZTE, Fei Xue" w:date="2024-04-16T22:47:56Z">
              <w:r>
                <w:rPr>
                  <w:highlight w:val="none"/>
                </w:rPr>
                <w:t>Unit</w:t>
              </w:r>
            </w:ins>
          </w:p>
        </w:tc>
        <w:tc>
          <w:tcPr>
            <w:tcW w:w="3760" w:type="dxa"/>
            <w:gridSpan w:val="4"/>
          </w:tcPr>
          <w:p>
            <w:pPr>
              <w:pStyle w:val="52"/>
              <w:rPr>
                <w:ins w:id="1032" w:author="ZTE, Fei Xue" w:date="2024-04-16T22:47:56Z"/>
                <w:highlight w:val="none"/>
              </w:rPr>
            </w:pPr>
            <w:ins w:id="1033"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ZTE, Fei Xue" w:date="2024-04-16T22:47:56Z"/>
        </w:trPr>
        <w:tc>
          <w:tcPr>
            <w:tcW w:w="3690" w:type="dxa"/>
          </w:tcPr>
          <w:p>
            <w:pPr>
              <w:pStyle w:val="53"/>
              <w:rPr>
                <w:ins w:id="1035" w:author="ZTE, Fei Xue" w:date="2024-04-16T22:47:56Z"/>
                <w:highlight w:val="none"/>
              </w:rPr>
            </w:pPr>
            <w:ins w:id="1036" w:author="ZTE, Fei Xue" w:date="2024-04-16T22:47:56Z">
              <w:r>
                <w:rPr>
                  <w:highlight w:val="none"/>
                </w:rPr>
                <w:t>Channel bandwidth</w:t>
              </w:r>
            </w:ins>
          </w:p>
        </w:tc>
        <w:tc>
          <w:tcPr>
            <w:tcW w:w="1093" w:type="dxa"/>
          </w:tcPr>
          <w:p>
            <w:pPr>
              <w:pStyle w:val="53"/>
              <w:rPr>
                <w:ins w:id="1037" w:author="ZTE, Fei Xue" w:date="2024-04-16T22:47:56Z"/>
                <w:highlight w:val="none"/>
              </w:rPr>
            </w:pPr>
            <w:ins w:id="1038" w:author="ZTE, Fei Xue" w:date="2024-04-16T22:47:56Z">
              <w:r>
                <w:rPr>
                  <w:highlight w:val="none"/>
                </w:rPr>
                <w:t>MHz</w:t>
              </w:r>
            </w:ins>
          </w:p>
        </w:tc>
        <w:tc>
          <w:tcPr>
            <w:tcW w:w="940" w:type="dxa"/>
          </w:tcPr>
          <w:p>
            <w:pPr>
              <w:pStyle w:val="53"/>
              <w:rPr>
                <w:ins w:id="1039" w:author="ZTE, Fei Xue" w:date="2024-04-16T22:47:56Z"/>
                <w:highlight w:val="none"/>
              </w:rPr>
            </w:pPr>
            <w:ins w:id="1040" w:author="ZTE, Fei Xue" w:date="2024-04-16T22:47:56Z">
              <w:r>
                <w:rPr>
                  <w:highlight w:val="none"/>
                </w:rPr>
                <w:t>50</w:t>
              </w:r>
            </w:ins>
          </w:p>
        </w:tc>
        <w:tc>
          <w:tcPr>
            <w:tcW w:w="940" w:type="dxa"/>
          </w:tcPr>
          <w:p>
            <w:pPr>
              <w:pStyle w:val="53"/>
              <w:rPr>
                <w:ins w:id="1041" w:author="ZTE, Fei Xue" w:date="2024-04-16T22:47:56Z"/>
                <w:highlight w:val="none"/>
              </w:rPr>
            </w:pPr>
            <w:ins w:id="1042" w:author="ZTE, Fei Xue" w:date="2024-04-16T22:47:56Z">
              <w:r>
                <w:rPr>
                  <w:highlight w:val="none"/>
                </w:rPr>
                <w:t>100</w:t>
              </w:r>
            </w:ins>
          </w:p>
        </w:tc>
        <w:tc>
          <w:tcPr>
            <w:tcW w:w="940" w:type="dxa"/>
          </w:tcPr>
          <w:p>
            <w:pPr>
              <w:pStyle w:val="53"/>
              <w:rPr>
                <w:ins w:id="1043" w:author="ZTE, Fei Xue" w:date="2024-04-16T22:47:56Z"/>
                <w:highlight w:val="none"/>
              </w:rPr>
            </w:pPr>
            <w:ins w:id="1044" w:author="ZTE, Fei Xue" w:date="2024-04-16T22:47:56Z">
              <w:r>
                <w:rPr>
                  <w:highlight w:val="none"/>
                </w:rPr>
                <w:t>200</w:t>
              </w:r>
            </w:ins>
          </w:p>
        </w:tc>
        <w:tc>
          <w:tcPr>
            <w:tcW w:w="940" w:type="dxa"/>
          </w:tcPr>
          <w:p>
            <w:pPr>
              <w:pStyle w:val="53"/>
              <w:rPr>
                <w:ins w:id="1045" w:author="ZTE, Fei Xue" w:date="2024-04-16T22:47:56Z"/>
                <w:highlight w:val="none"/>
              </w:rPr>
            </w:pPr>
            <w:ins w:id="1046"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7" w:author="ZTE, Fei Xue" w:date="2024-04-16T22:47:56Z"/>
        </w:trPr>
        <w:tc>
          <w:tcPr>
            <w:tcW w:w="3690" w:type="dxa"/>
          </w:tcPr>
          <w:p>
            <w:pPr>
              <w:pStyle w:val="53"/>
              <w:rPr>
                <w:ins w:id="1048" w:author="ZTE, Fei Xue" w:date="2024-04-16T22:47:56Z"/>
                <w:highlight w:val="none"/>
              </w:rPr>
            </w:pPr>
            <w:ins w:id="1049" w:author="ZTE, Fei Xue" w:date="2024-04-16T22:47:56Z">
              <w:r>
                <w:rPr>
                  <w:highlight w:val="none"/>
                </w:rPr>
                <w:t xml:space="preserve">Subcarrier spacing configuration </w:t>
              </w:r>
            </w:ins>
            <w:ins w:id="1050" w:author="ZTE, Fei Xue" w:date="2024-04-16T22:47:56Z"/>
            <w:ins w:id="1051" w:author="ZTE, Fei Xue" w:date="2024-04-16T22:47:56Z"/>
            <w:ins w:id="1052" w:author="ZTE, Fei Xue" w:date="2024-04-16T22:47:56Z"/>
            <w:ins w:id="1053" w:author="ZTE, Fei Xue" w:date="2024-04-16T22:47:56Z">
              <w:r>
                <w:rPr>
                  <w:highlight w:val="none"/>
                </w:rPr>
                <w:object>
                  <v:shape id="_x0000_i1028"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1055" w:author="ZTE, Fei Xue" w:date="2024-04-16T22:47:56Z"/>
          </w:p>
        </w:tc>
        <w:tc>
          <w:tcPr>
            <w:tcW w:w="1093" w:type="dxa"/>
          </w:tcPr>
          <w:p>
            <w:pPr>
              <w:pStyle w:val="53"/>
              <w:rPr>
                <w:ins w:id="1056" w:author="ZTE, Fei Xue" w:date="2024-04-16T22:47:56Z"/>
                <w:highlight w:val="none"/>
              </w:rPr>
            </w:pPr>
          </w:p>
        </w:tc>
        <w:tc>
          <w:tcPr>
            <w:tcW w:w="940" w:type="dxa"/>
          </w:tcPr>
          <w:p>
            <w:pPr>
              <w:pStyle w:val="53"/>
              <w:rPr>
                <w:ins w:id="1057" w:author="ZTE, Fei Xue" w:date="2024-04-16T22:47:56Z"/>
                <w:highlight w:val="none"/>
              </w:rPr>
            </w:pPr>
            <w:ins w:id="1058" w:author="ZTE, Fei Xue" w:date="2024-04-16T22:47:56Z">
              <w:r>
                <w:rPr>
                  <w:highlight w:val="none"/>
                </w:rPr>
                <w:t>3</w:t>
              </w:r>
            </w:ins>
          </w:p>
        </w:tc>
        <w:tc>
          <w:tcPr>
            <w:tcW w:w="940" w:type="dxa"/>
          </w:tcPr>
          <w:p>
            <w:pPr>
              <w:pStyle w:val="53"/>
              <w:rPr>
                <w:ins w:id="1059" w:author="ZTE, Fei Xue" w:date="2024-04-16T22:47:56Z"/>
                <w:highlight w:val="none"/>
              </w:rPr>
            </w:pPr>
            <w:ins w:id="1060" w:author="ZTE, Fei Xue" w:date="2024-04-16T22:47:56Z">
              <w:r>
                <w:rPr>
                  <w:highlight w:val="none"/>
                </w:rPr>
                <w:t>3</w:t>
              </w:r>
            </w:ins>
          </w:p>
        </w:tc>
        <w:tc>
          <w:tcPr>
            <w:tcW w:w="940" w:type="dxa"/>
          </w:tcPr>
          <w:p>
            <w:pPr>
              <w:pStyle w:val="53"/>
              <w:rPr>
                <w:ins w:id="1061" w:author="ZTE, Fei Xue" w:date="2024-04-16T22:47:56Z"/>
                <w:highlight w:val="none"/>
              </w:rPr>
            </w:pPr>
            <w:ins w:id="1062" w:author="ZTE, Fei Xue" w:date="2024-04-16T22:47:56Z">
              <w:r>
                <w:rPr>
                  <w:highlight w:val="none"/>
                </w:rPr>
                <w:t>3</w:t>
              </w:r>
            </w:ins>
          </w:p>
        </w:tc>
        <w:tc>
          <w:tcPr>
            <w:tcW w:w="940" w:type="dxa"/>
          </w:tcPr>
          <w:p>
            <w:pPr>
              <w:pStyle w:val="53"/>
              <w:rPr>
                <w:ins w:id="1063" w:author="ZTE, Fei Xue" w:date="2024-04-16T22:47:56Z"/>
                <w:highlight w:val="none"/>
              </w:rPr>
            </w:pPr>
            <w:ins w:id="1064"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5" w:author="ZTE, Fei Xue" w:date="2024-04-16T22:47:56Z"/>
        </w:trPr>
        <w:tc>
          <w:tcPr>
            <w:tcW w:w="3690" w:type="dxa"/>
          </w:tcPr>
          <w:p>
            <w:pPr>
              <w:pStyle w:val="53"/>
              <w:rPr>
                <w:ins w:id="1066" w:author="ZTE, Fei Xue" w:date="2024-04-16T22:47:56Z"/>
                <w:highlight w:val="none"/>
              </w:rPr>
            </w:pPr>
            <w:ins w:id="1067" w:author="ZTE, Fei Xue" w:date="2024-04-16T22:47:56Z">
              <w:r>
                <w:rPr>
                  <w:highlight w:val="none"/>
                </w:rPr>
                <w:t>Allocated resource blocks</w:t>
              </w:r>
            </w:ins>
          </w:p>
        </w:tc>
        <w:tc>
          <w:tcPr>
            <w:tcW w:w="1093" w:type="dxa"/>
          </w:tcPr>
          <w:p>
            <w:pPr>
              <w:pStyle w:val="53"/>
              <w:rPr>
                <w:ins w:id="1068" w:author="ZTE, Fei Xue" w:date="2024-04-16T22:47:56Z"/>
                <w:highlight w:val="none"/>
              </w:rPr>
            </w:pPr>
          </w:p>
        </w:tc>
        <w:tc>
          <w:tcPr>
            <w:tcW w:w="940" w:type="dxa"/>
          </w:tcPr>
          <w:p>
            <w:pPr>
              <w:pStyle w:val="53"/>
              <w:rPr>
                <w:ins w:id="1069" w:author="ZTE, Fei Xue" w:date="2024-04-16T22:47:56Z"/>
                <w:highlight w:val="none"/>
              </w:rPr>
            </w:pPr>
            <w:ins w:id="1070" w:author="ZTE, Fei Xue" w:date="2024-04-16T22:47:56Z">
              <w:r>
                <w:rPr>
                  <w:highlight w:val="none"/>
                </w:rPr>
                <w:t>32</w:t>
              </w:r>
            </w:ins>
          </w:p>
        </w:tc>
        <w:tc>
          <w:tcPr>
            <w:tcW w:w="940" w:type="dxa"/>
          </w:tcPr>
          <w:p>
            <w:pPr>
              <w:pStyle w:val="53"/>
              <w:rPr>
                <w:ins w:id="1071" w:author="ZTE, Fei Xue" w:date="2024-04-16T22:47:56Z"/>
                <w:highlight w:val="none"/>
              </w:rPr>
            </w:pPr>
            <w:ins w:id="1072" w:author="ZTE, Fei Xue" w:date="2024-04-16T22:47:56Z">
              <w:r>
                <w:rPr>
                  <w:highlight w:val="none"/>
                </w:rPr>
                <w:t>66</w:t>
              </w:r>
            </w:ins>
          </w:p>
        </w:tc>
        <w:tc>
          <w:tcPr>
            <w:tcW w:w="940" w:type="dxa"/>
          </w:tcPr>
          <w:p>
            <w:pPr>
              <w:pStyle w:val="53"/>
              <w:rPr>
                <w:ins w:id="1073" w:author="ZTE, Fei Xue" w:date="2024-04-16T22:47:56Z"/>
                <w:highlight w:val="none"/>
              </w:rPr>
            </w:pPr>
            <w:ins w:id="1074" w:author="ZTE, Fei Xue" w:date="2024-04-16T22:47:56Z">
              <w:r>
                <w:rPr>
                  <w:highlight w:val="none"/>
                </w:rPr>
                <w:t>132</w:t>
              </w:r>
            </w:ins>
          </w:p>
        </w:tc>
        <w:tc>
          <w:tcPr>
            <w:tcW w:w="940" w:type="dxa"/>
          </w:tcPr>
          <w:p>
            <w:pPr>
              <w:pStyle w:val="53"/>
              <w:rPr>
                <w:ins w:id="1075" w:author="ZTE, Fei Xue" w:date="2024-04-16T22:47:56Z"/>
                <w:highlight w:val="none"/>
              </w:rPr>
            </w:pPr>
            <w:ins w:id="1076"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7" w:author="ZTE, Fei Xue" w:date="2024-04-16T22:47:56Z"/>
        </w:trPr>
        <w:tc>
          <w:tcPr>
            <w:tcW w:w="3690" w:type="dxa"/>
          </w:tcPr>
          <w:p>
            <w:pPr>
              <w:pStyle w:val="53"/>
              <w:rPr>
                <w:ins w:id="1078" w:author="ZTE, Fei Xue" w:date="2024-04-16T22:47:56Z"/>
                <w:highlight w:val="none"/>
              </w:rPr>
            </w:pPr>
            <w:ins w:id="1079" w:author="ZTE, Fei Xue" w:date="2024-04-16T22:47:56Z">
              <w:r>
                <w:rPr>
                  <w:highlight w:val="none"/>
                </w:rPr>
                <w:t>Subcarriers per resource block</w:t>
              </w:r>
            </w:ins>
          </w:p>
        </w:tc>
        <w:tc>
          <w:tcPr>
            <w:tcW w:w="1093" w:type="dxa"/>
          </w:tcPr>
          <w:p>
            <w:pPr>
              <w:pStyle w:val="53"/>
              <w:rPr>
                <w:ins w:id="1080" w:author="ZTE, Fei Xue" w:date="2024-04-16T22:47:56Z"/>
                <w:highlight w:val="none"/>
              </w:rPr>
            </w:pPr>
          </w:p>
        </w:tc>
        <w:tc>
          <w:tcPr>
            <w:tcW w:w="940" w:type="dxa"/>
          </w:tcPr>
          <w:p>
            <w:pPr>
              <w:pStyle w:val="53"/>
              <w:rPr>
                <w:ins w:id="1081" w:author="ZTE, Fei Xue" w:date="2024-04-16T22:47:56Z"/>
                <w:highlight w:val="none"/>
              </w:rPr>
            </w:pPr>
            <w:ins w:id="1082" w:author="ZTE, Fei Xue" w:date="2024-04-16T22:47:56Z">
              <w:r>
                <w:rPr>
                  <w:highlight w:val="none"/>
                </w:rPr>
                <w:t>12</w:t>
              </w:r>
            </w:ins>
          </w:p>
        </w:tc>
        <w:tc>
          <w:tcPr>
            <w:tcW w:w="940" w:type="dxa"/>
          </w:tcPr>
          <w:p>
            <w:pPr>
              <w:pStyle w:val="53"/>
              <w:rPr>
                <w:ins w:id="1083" w:author="ZTE, Fei Xue" w:date="2024-04-16T22:47:56Z"/>
                <w:highlight w:val="none"/>
              </w:rPr>
            </w:pPr>
            <w:ins w:id="1084" w:author="ZTE, Fei Xue" w:date="2024-04-16T22:47:56Z">
              <w:r>
                <w:rPr>
                  <w:highlight w:val="none"/>
                </w:rPr>
                <w:t>12</w:t>
              </w:r>
            </w:ins>
          </w:p>
        </w:tc>
        <w:tc>
          <w:tcPr>
            <w:tcW w:w="940" w:type="dxa"/>
          </w:tcPr>
          <w:p>
            <w:pPr>
              <w:pStyle w:val="53"/>
              <w:rPr>
                <w:ins w:id="1085" w:author="ZTE, Fei Xue" w:date="2024-04-16T22:47:56Z"/>
                <w:highlight w:val="none"/>
              </w:rPr>
            </w:pPr>
            <w:ins w:id="1086" w:author="ZTE, Fei Xue" w:date="2024-04-16T22:47:56Z">
              <w:r>
                <w:rPr>
                  <w:highlight w:val="none"/>
                </w:rPr>
                <w:t>12</w:t>
              </w:r>
            </w:ins>
          </w:p>
        </w:tc>
        <w:tc>
          <w:tcPr>
            <w:tcW w:w="940" w:type="dxa"/>
          </w:tcPr>
          <w:p>
            <w:pPr>
              <w:pStyle w:val="53"/>
              <w:rPr>
                <w:ins w:id="1087" w:author="ZTE, Fei Xue" w:date="2024-04-16T22:47:56Z"/>
                <w:highlight w:val="none"/>
              </w:rPr>
            </w:pPr>
            <w:ins w:id="1088"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 w:author="ZTE, Fei Xue" w:date="2024-04-16T22:47:56Z"/>
        </w:trPr>
        <w:tc>
          <w:tcPr>
            <w:tcW w:w="3690" w:type="dxa"/>
          </w:tcPr>
          <w:p>
            <w:pPr>
              <w:pStyle w:val="53"/>
              <w:rPr>
                <w:ins w:id="1090" w:author="ZTE, Fei Xue" w:date="2024-04-16T22:47:56Z"/>
                <w:highlight w:val="none"/>
              </w:rPr>
            </w:pPr>
            <w:ins w:id="1091" w:author="ZTE, Fei Xue" w:date="2024-04-16T22:47:56Z">
              <w:r>
                <w:rPr>
                  <w:highlight w:val="none"/>
                </w:rPr>
                <w:t>Allocated slots per Frame (NOTE 7)</w:t>
              </w:r>
            </w:ins>
          </w:p>
        </w:tc>
        <w:tc>
          <w:tcPr>
            <w:tcW w:w="1093" w:type="dxa"/>
          </w:tcPr>
          <w:p>
            <w:pPr>
              <w:pStyle w:val="53"/>
              <w:rPr>
                <w:ins w:id="1092" w:author="ZTE, Fei Xue" w:date="2024-04-16T22:47:56Z"/>
                <w:highlight w:val="none"/>
              </w:rPr>
            </w:pPr>
          </w:p>
        </w:tc>
        <w:tc>
          <w:tcPr>
            <w:tcW w:w="940" w:type="dxa"/>
          </w:tcPr>
          <w:p>
            <w:pPr>
              <w:pStyle w:val="53"/>
              <w:rPr>
                <w:ins w:id="1093" w:author="ZTE, Fei Xue" w:date="2024-04-16T22:47:56Z"/>
                <w:highlight w:val="none"/>
              </w:rPr>
            </w:pPr>
            <w:ins w:id="1094" w:author="ZTE, Fei Xue" w:date="2024-04-16T22:47:56Z">
              <w:r>
                <w:rPr>
                  <w:highlight w:val="none"/>
                </w:rPr>
                <w:t>47 / 48</w:t>
              </w:r>
            </w:ins>
          </w:p>
        </w:tc>
        <w:tc>
          <w:tcPr>
            <w:tcW w:w="940" w:type="dxa"/>
          </w:tcPr>
          <w:p>
            <w:pPr>
              <w:pStyle w:val="53"/>
              <w:rPr>
                <w:ins w:id="1095" w:author="ZTE, Fei Xue" w:date="2024-04-16T22:47:56Z"/>
                <w:highlight w:val="none"/>
              </w:rPr>
            </w:pPr>
            <w:ins w:id="1096" w:author="ZTE, Fei Xue" w:date="2024-04-16T22:47:56Z">
              <w:r>
                <w:rPr>
                  <w:highlight w:val="none"/>
                </w:rPr>
                <w:t>47 / 48</w:t>
              </w:r>
            </w:ins>
          </w:p>
        </w:tc>
        <w:tc>
          <w:tcPr>
            <w:tcW w:w="940" w:type="dxa"/>
          </w:tcPr>
          <w:p>
            <w:pPr>
              <w:pStyle w:val="53"/>
              <w:rPr>
                <w:ins w:id="1097" w:author="ZTE, Fei Xue" w:date="2024-04-16T22:47:56Z"/>
                <w:highlight w:val="none"/>
              </w:rPr>
            </w:pPr>
            <w:ins w:id="1098" w:author="ZTE, Fei Xue" w:date="2024-04-16T22:47:56Z">
              <w:r>
                <w:rPr>
                  <w:highlight w:val="none"/>
                </w:rPr>
                <w:t>47 / 48</w:t>
              </w:r>
            </w:ins>
          </w:p>
        </w:tc>
        <w:tc>
          <w:tcPr>
            <w:tcW w:w="940" w:type="dxa"/>
          </w:tcPr>
          <w:p>
            <w:pPr>
              <w:pStyle w:val="53"/>
              <w:rPr>
                <w:ins w:id="1099" w:author="ZTE, Fei Xue" w:date="2024-04-16T22:47:56Z"/>
                <w:highlight w:val="none"/>
              </w:rPr>
            </w:pPr>
            <w:ins w:id="1100"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1" w:author="ZTE, Fei Xue" w:date="2024-04-16T22:47:56Z"/>
        </w:trPr>
        <w:tc>
          <w:tcPr>
            <w:tcW w:w="3690" w:type="dxa"/>
          </w:tcPr>
          <w:p>
            <w:pPr>
              <w:pStyle w:val="53"/>
              <w:rPr>
                <w:ins w:id="1102" w:author="ZTE, Fei Xue" w:date="2024-04-16T22:47:56Z"/>
                <w:highlight w:val="none"/>
              </w:rPr>
            </w:pPr>
            <w:ins w:id="1103" w:author="ZTE, Fei Xue" w:date="2024-04-16T22:47:56Z">
              <w:r>
                <w:rPr>
                  <w:highlight w:val="none"/>
                </w:rPr>
                <w:t>MCS index</w:t>
              </w:r>
            </w:ins>
          </w:p>
        </w:tc>
        <w:tc>
          <w:tcPr>
            <w:tcW w:w="1093" w:type="dxa"/>
          </w:tcPr>
          <w:p>
            <w:pPr>
              <w:pStyle w:val="53"/>
              <w:rPr>
                <w:ins w:id="1104" w:author="ZTE, Fei Xue" w:date="2024-04-16T22:47:56Z"/>
                <w:highlight w:val="none"/>
              </w:rPr>
            </w:pPr>
          </w:p>
        </w:tc>
        <w:tc>
          <w:tcPr>
            <w:tcW w:w="940" w:type="dxa"/>
          </w:tcPr>
          <w:p>
            <w:pPr>
              <w:pStyle w:val="53"/>
              <w:rPr>
                <w:ins w:id="1105" w:author="ZTE, Fei Xue" w:date="2024-04-16T22:47:56Z"/>
                <w:highlight w:val="none"/>
              </w:rPr>
            </w:pPr>
            <w:ins w:id="1106" w:author="ZTE, Fei Xue" w:date="2024-04-16T22:47:56Z">
              <w:r>
                <w:rPr>
                  <w:highlight w:val="none"/>
                </w:rPr>
                <w:t>4</w:t>
              </w:r>
            </w:ins>
          </w:p>
        </w:tc>
        <w:tc>
          <w:tcPr>
            <w:tcW w:w="940" w:type="dxa"/>
          </w:tcPr>
          <w:p>
            <w:pPr>
              <w:pStyle w:val="53"/>
              <w:rPr>
                <w:ins w:id="1107" w:author="ZTE, Fei Xue" w:date="2024-04-16T22:47:56Z"/>
                <w:highlight w:val="none"/>
              </w:rPr>
            </w:pPr>
            <w:ins w:id="1108" w:author="ZTE, Fei Xue" w:date="2024-04-16T22:47:56Z">
              <w:r>
                <w:rPr>
                  <w:highlight w:val="none"/>
                </w:rPr>
                <w:t>4</w:t>
              </w:r>
            </w:ins>
          </w:p>
        </w:tc>
        <w:tc>
          <w:tcPr>
            <w:tcW w:w="940" w:type="dxa"/>
          </w:tcPr>
          <w:p>
            <w:pPr>
              <w:pStyle w:val="53"/>
              <w:rPr>
                <w:ins w:id="1109" w:author="ZTE, Fei Xue" w:date="2024-04-16T22:47:56Z"/>
                <w:highlight w:val="none"/>
              </w:rPr>
            </w:pPr>
            <w:ins w:id="1110" w:author="ZTE, Fei Xue" w:date="2024-04-16T22:47:56Z">
              <w:r>
                <w:rPr>
                  <w:highlight w:val="none"/>
                </w:rPr>
                <w:t>4</w:t>
              </w:r>
            </w:ins>
          </w:p>
        </w:tc>
        <w:tc>
          <w:tcPr>
            <w:tcW w:w="940" w:type="dxa"/>
          </w:tcPr>
          <w:p>
            <w:pPr>
              <w:pStyle w:val="53"/>
              <w:rPr>
                <w:ins w:id="1111" w:author="ZTE, Fei Xue" w:date="2024-04-16T22:47:56Z"/>
                <w:highlight w:val="none"/>
              </w:rPr>
            </w:pPr>
            <w:ins w:id="1112" w:author="ZTE, Fei Xue" w:date="2024-04-16T22:47:56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 w:author="ZTE, Fei Xue" w:date="2024-04-16T22:47:56Z"/>
        </w:trPr>
        <w:tc>
          <w:tcPr>
            <w:tcW w:w="3690" w:type="dxa"/>
          </w:tcPr>
          <w:p>
            <w:pPr>
              <w:pStyle w:val="53"/>
              <w:rPr>
                <w:ins w:id="1114" w:author="ZTE, Fei Xue" w:date="2024-04-16T22:47:56Z"/>
                <w:highlight w:val="none"/>
              </w:rPr>
            </w:pPr>
            <w:ins w:id="1115" w:author="ZTE, Fei Xue" w:date="2024-04-16T22:47:56Z">
              <w:r>
                <w:rPr>
                  <w:highlight w:val="none"/>
                </w:rPr>
                <w:t>Modulation</w:t>
              </w:r>
            </w:ins>
          </w:p>
        </w:tc>
        <w:tc>
          <w:tcPr>
            <w:tcW w:w="1093" w:type="dxa"/>
          </w:tcPr>
          <w:p>
            <w:pPr>
              <w:pStyle w:val="53"/>
              <w:rPr>
                <w:ins w:id="1116" w:author="ZTE, Fei Xue" w:date="2024-04-16T22:47:56Z"/>
                <w:highlight w:val="none"/>
              </w:rPr>
            </w:pPr>
          </w:p>
        </w:tc>
        <w:tc>
          <w:tcPr>
            <w:tcW w:w="940" w:type="dxa"/>
          </w:tcPr>
          <w:p>
            <w:pPr>
              <w:pStyle w:val="53"/>
              <w:rPr>
                <w:ins w:id="1117" w:author="ZTE, Fei Xue" w:date="2024-04-16T22:47:56Z"/>
                <w:highlight w:val="none"/>
              </w:rPr>
            </w:pPr>
            <w:ins w:id="1118" w:author="ZTE, Fei Xue" w:date="2024-04-16T22:47:56Z">
              <w:r>
                <w:rPr>
                  <w:highlight w:val="none"/>
                </w:rPr>
                <w:t>QPSK</w:t>
              </w:r>
            </w:ins>
          </w:p>
        </w:tc>
        <w:tc>
          <w:tcPr>
            <w:tcW w:w="940" w:type="dxa"/>
          </w:tcPr>
          <w:p>
            <w:pPr>
              <w:pStyle w:val="53"/>
              <w:rPr>
                <w:ins w:id="1119" w:author="ZTE, Fei Xue" w:date="2024-04-16T22:47:56Z"/>
                <w:highlight w:val="none"/>
              </w:rPr>
            </w:pPr>
            <w:ins w:id="1120" w:author="ZTE, Fei Xue" w:date="2024-04-16T22:47:56Z">
              <w:r>
                <w:rPr>
                  <w:highlight w:val="none"/>
                </w:rPr>
                <w:t>QPSK</w:t>
              </w:r>
            </w:ins>
          </w:p>
        </w:tc>
        <w:tc>
          <w:tcPr>
            <w:tcW w:w="940" w:type="dxa"/>
          </w:tcPr>
          <w:p>
            <w:pPr>
              <w:pStyle w:val="53"/>
              <w:rPr>
                <w:ins w:id="1121" w:author="ZTE, Fei Xue" w:date="2024-04-16T22:47:56Z"/>
                <w:highlight w:val="none"/>
              </w:rPr>
            </w:pPr>
            <w:ins w:id="1122" w:author="ZTE, Fei Xue" w:date="2024-04-16T22:47:56Z">
              <w:r>
                <w:rPr>
                  <w:highlight w:val="none"/>
                </w:rPr>
                <w:t>QPSK</w:t>
              </w:r>
            </w:ins>
          </w:p>
        </w:tc>
        <w:tc>
          <w:tcPr>
            <w:tcW w:w="940" w:type="dxa"/>
          </w:tcPr>
          <w:p>
            <w:pPr>
              <w:pStyle w:val="53"/>
              <w:rPr>
                <w:ins w:id="1123" w:author="ZTE, Fei Xue" w:date="2024-04-16T22:47:56Z"/>
                <w:highlight w:val="none"/>
              </w:rPr>
            </w:pPr>
            <w:ins w:id="1124" w:author="ZTE, Fei Xue" w:date="2024-04-16T22:47:56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5" w:author="ZTE, Fei Xue" w:date="2024-04-16T22:47:56Z"/>
        </w:trPr>
        <w:tc>
          <w:tcPr>
            <w:tcW w:w="3690" w:type="dxa"/>
          </w:tcPr>
          <w:p>
            <w:pPr>
              <w:pStyle w:val="53"/>
              <w:rPr>
                <w:ins w:id="1126" w:author="ZTE, Fei Xue" w:date="2024-04-16T22:47:56Z"/>
                <w:highlight w:val="none"/>
              </w:rPr>
            </w:pPr>
            <w:ins w:id="1127" w:author="ZTE, Fei Xue" w:date="2024-04-16T22:47:56Z">
              <w:r>
                <w:rPr>
                  <w:highlight w:val="none"/>
                </w:rPr>
                <w:t>Target Coding Rate</w:t>
              </w:r>
            </w:ins>
          </w:p>
        </w:tc>
        <w:tc>
          <w:tcPr>
            <w:tcW w:w="1093" w:type="dxa"/>
          </w:tcPr>
          <w:p>
            <w:pPr>
              <w:pStyle w:val="53"/>
              <w:rPr>
                <w:ins w:id="1128" w:author="ZTE, Fei Xue" w:date="2024-04-16T22:47:56Z"/>
                <w:highlight w:val="none"/>
              </w:rPr>
            </w:pPr>
          </w:p>
        </w:tc>
        <w:tc>
          <w:tcPr>
            <w:tcW w:w="940" w:type="dxa"/>
          </w:tcPr>
          <w:p>
            <w:pPr>
              <w:pStyle w:val="53"/>
              <w:rPr>
                <w:ins w:id="1129" w:author="ZTE, Fei Xue" w:date="2024-04-16T22:47:56Z"/>
                <w:highlight w:val="none"/>
              </w:rPr>
            </w:pPr>
            <w:ins w:id="1130" w:author="ZTE, Fei Xue" w:date="2024-04-16T22:47:56Z">
              <w:r>
                <w:rPr>
                  <w:highlight w:val="none"/>
                </w:rPr>
                <w:t>1/3</w:t>
              </w:r>
            </w:ins>
          </w:p>
        </w:tc>
        <w:tc>
          <w:tcPr>
            <w:tcW w:w="940" w:type="dxa"/>
          </w:tcPr>
          <w:p>
            <w:pPr>
              <w:pStyle w:val="53"/>
              <w:rPr>
                <w:ins w:id="1131" w:author="ZTE, Fei Xue" w:date="2024-04-16T22:47:56Z"/>
                <w:highlight w:val="none"/>
              </w:rPr>
            </w:pPr>
            <w:ins w:id="1132" w:author="ZTE, Fei Xue" w:date="2024-04-16T22:47:56Z">
              <w:r>
                <w:rPr>
                  <w:highlight w:val="none"/>
                </w:rPr>
                <w:t>1/3</w:t>
              </w:r>
            </w:ins>
          </w:p>
        </w:tc>
        <w:tc>
          <w:tcPr>
            <w:tcW w:w="940" w:type="dxa"/>
          </w:tcPr>
          <w:p>
            <w:pPr>
              <w:pStyle w:val="53"/>
              <w:rPr>
                <w:ins w:id="1133" w:author="ZTE, Fei Xue" w:date="2024-04-16T22:47:56Z"/>
                <w:highlight w:val="none"/>
              </w:rPr>
            </w:pPr>
            <w:ins w:id="1134" w:author="ZTE, Fei Xue" w:date="2024-04-16T22:47:56Z">
              <w:r>
                <w:rPr>
                  <w:highlight w:val="none"/>
                </w:rPr>
                <w:t>1/3</w:t>
              </w:r>
            </w:ins>
          </w:p>
        </w:tc>
        <w:tc>
          <w:tcPr>
            <w:tcW w:w="940" w:type="dxa"/>
          </w:tcPr>
          <w:p>
            <w:pPr>
              <w:pStyle w:val="53"/>
              <w:rPr>
                <w:ins w:id="1135" w:author="ZTE, Fei Xue" w:date="2024-04-16T22:47:56Z"/>
                <w:highlight w:val="none"/>
              </w:rPr>
            </w:pPr>
            <w:ins w:id="1136" w:author="ZTE, Fei Xue" w:date="2024-04-16T22:47:56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 w:author="ZTE, Fei Xue" w:date="2024-04-16T22:47:56Z"/>
        </w:trPr>
        <w:tc>
          <w:tcPr>
            <w:tcW w:w="3690" w:type="dxa"/>
          </w:tcPr>
          <w:p>
            <w:pPr>
              <w:pStyle w:val="53"/>
              <w:rPr>
                <w:ins w:id="1138" w:author="ZTE, Fei Xue" w:date="2024-04-16T22:47:56Z"/>
                <w:highlight w:val="none"/>
              </w:rPr>
            </w:pPr>
            <w:ins w:id="1139" w:author="ZTE, Fei Xue" w:date="2024-04-16T22:47:56Z">
              <w:r>
                <w:rPr>
                  <w:highlight w:val="none"/>
                </w:rPr>
                <w:t>Maximum number of HARQ transmissions</w:t>
              </w:r>
            </w:ins>
          </w:p>
        </w:tc>
        <w:tc>
          <w:tcPr>
            <w:tcW w:w="1093" w:type="dxa"/>
          </w:tcPr>
          <w:p>
            <w:pPr>
              <w:pStyle w:val="53"/>
              <w:rPr>
                <w:ins w:id="1140" w:author="ZTE, Fei Xue" w:date="2024-04-16T22:47:56Z"/>
                <w:highlight w:val="none"/>
              </w:rPr>
            </w:pPr>
          </w:p>
        </w:tc>
        <w:tc>
          <w:tcPr>
            <w:tcW w:w="940" w:type="dxa"/>
          </w:tcPr>
          <w:p>
            <w:pPr>
              <w:pStyle w:val="53"/>
              <w:rPr>
                <w:ins w:id="1141" w:author="ZTE, Fei Xue" w:date="2024-04-16T22:47:56Z"/>
                <w:highlight w:val="none"/>
              </w:rPr>
            </w:pPr>
            <w:ins w:id="1142" w:author="ZTE, Fei Xue" w:date="2024-04-16T22:47:56Z">
              <w:r>
                <w:rPr>
                  <w:highlight w:val="none"/>
                </w:rPr>
                <w:t>1</w:t>
              </w:r>
            </w:ins>
          </w:p>
        </w:tc>
        <w:tc>
          <w:tcPr>
            <w:tcW w:w="940" w:type="dxa"/>
          </w:tcPr>
          <w:p>
            <w:pPr>
              <w:pStyle w:val="53"/>
              <w:rPr>
                <w:ins w:id="1143" w:author="ZTE, Fei Xue" w:date="2024-04-16T22:47:56Z"/>
                <w:highlight w:val="none"/>
              </w:rPr>
            </w:pPr>
            <w:ins w:id="1144" w:author="ZTE, Fei Xue" w:date="2024-04-16T22:47:56Z">
              <w:r>
                <w:rPr>
                  <w:highlight w:val="none"/>
                </w:rPr>
                <w:t>1</w:t>
              </w:r>
            </w:ins>
          </w:p>
        </w:tc>
        <w:tc>
          <w:tcPr>
            <w:tcW w:w="940" w:type="dxa"/>
          </w:tcPr>
          <w:p>
            <w:pPr>
              <w:pStyle w:val="53"/>
              <w:rPr>
                <w:ins w:id="1145" w:author="ZTE, Fei Xue" w:date="2024-04-16T22:47:56Z"/>
                <w:highlight w:val="none"/>
              </w:rPr>
            </w:pPr>
            <w:ins w:id="1146" w:author="ZTE, Fei Xue" w:date="2024-04-16T22:47:56Z">
              <w:r>
                <w:rPr>
                  <w:highlight w:val="none"/>
                </w:rPr>
                <w:t>1</w:t>
              </w:r>
            </w:ins>
          </w:p>
        </w:tc>
        <w:tc>
          <w:tcPr>
            <w:tcW w:w="940" w:type="dxa"/>
          </w:tcPr>
          <w:p>
            <w:pPr>
              <w:pStyle w:val="53"/>
              <w:rPr>
                <w:ins w:id="1147" w:author="ZTE, Fei Xue" w:date="2024-04-16T22:47:56Z"/>
                <w:highlight w:val="none"/>
              </w:rPr>
            </w:pPr>
            <w:ins w:id="1148"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 w:author="ZTE, Fei Xue" w:date="2024-04-16T22:47:56Z"/>
        </w:trPr>
        <w:tc>
          <w:tcPr>
            <w:tcW w:w="3690" w:type="dxa"/>
          </w:tcPr>
          <w:p>
            <w:pPr>
              <w:pStyle w:val="53"/>
              <w:rPr>
                <w:ins w:id="1150" w:author="ZTE, Fei Xue" w:date="2024-04-16T22:47:56Z"/>
                <w:highlight w:val="none"/>
              </w:rPr>
            </w:pPr>
            <w:ins w:id="1151" w:author="ZTE, Fei Xue" w:date="2024-04-16T22:47:56Z">
              <w:r>
                <w:rPr>
                  <w:highlight w:val="none"/>
                </w:rPr>
                <w:t>Information Bit Payload per Slot</w:t>
              </w:r>
            </w:ins>
          </w:p>
        </w:tc>
        <w:tc>
          <w:tcPr>
            <w:tcW w:w="1093" w:type="dxa"/>
          </w:tcPr>
          <w:p>
            <w:pPr>
              <w:pStyle w:val="53"/>
              <w:rPr>
                <w:ins w:id="1152" w:author="ZTE, Fei Xue" w:date="2024-04-16T22:47:56Z"/>
                <w:highlight w:val="none"/>
              </w:rPr>
            </w:pPr>
          </w:p>
        </w:tc>
        <w:tc>
          <w:tcPr>
            <w:tcW w:w="940" w:type="dxa"/>
          </w:tcPr>
          <w:p>
            <w:pPr>
              <w:pStyle w:val="53"/>
              <w:rPr>
                <w:ins w:id="1153" w:author="ZTE, Fei Xue" w:date="2024-04-16T22:47:56Z"/>
                <w:highlight w:val="none"/>
              </w:rPr>
            </w:pPr>
          </w:p>
        </w:tc>
        <w:tc>
          <w:tcPr>
            <w:tcW w:w="940" w:type="dxa"/>
          </w:tcPr>
          <w:p>
            <w:pPr>
              <w:pStyle w:val="53"/>
              <w:rPr>
                <w:ins w:id="1154" w:author="ZTE, Fei Xue" w:date="2024-04-16T22:47:56Z"/>
                <w:highlight w:val="none"/>
              </w:rPr>
            </w:pPr>
          </w:p>
        </w:tc>
        <w:tc>
          <w:tcPr>
            <w:tcW w:w="940" w:type="dxa"/>
          </w:tcPr>
          <w:p>
            <w:pPr>
              <w:pStyle w:val="53"/>
              <w:rPr>
                <w:ins w:id="1155" w:author="ZTE, Fei Xue" w:date="2024-04-16T22:47:56Z"/>
                <w:highlight w:val="none"/>
              </w:rPr>
            </w:pPr>
          </w:p>
        </w:tc>
        <w:tc>
          <w:tcPr>
            <w:tcW w:w="940" w:type="dxa"/>
          </w:tcPr>
          <w:p>
            <w:pPr>
              <w:pStyle w:val="53"/>
              <w:rPr>
                <w:ins w:id="1156"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 w:author="ZTE, Fei Xue" w:date="2024-04-16T22:47:56Z"/>
        </w:trPr>
        <w:tc>
          <w:tcPr>
            <w:tcW w:w="3690" w:type="dxa"/>
          </w:tcPr>
          <w:p>
            <w:pPr>
              <w:pStyle w:val="53"/>
              <w:rPr>
                <w:ins w:id="1158" w:author="ZTE, Fei Xue" w:date="2024-04-16T22:47:56Z"/>
                <w:rFonts w:eastAsia="Malgun Gothic"/>
                <w:highlight w:val="none"/>
              </w:rPr>
            </w:pPr>
            <w:ins w:id="1159" w:author="ZTE, Fei Xue" w:date="2024-04-16T22:47:56Z">
              <w:r>
                <w:rPr>
                  <w:rFonts w:eastAsia="Malgun Gothic"/>
                  <w:highlight w:val="none"/>
                </w:rPr>
                <w:t>For Slots 0 and Slot i, if mod(i, 5) = {3,4} for i from {0,…,159} (NOTE 5)</w:t>
              </w:r>
            </w:ins>
          </w:p>
        </w:tc>
        <w:tc>
          <w:tcPr>
            <w:tcW w:w="1093" w:type="dxa"/>
          </w:tcPr>
          <w:p>
            <w:pPr>
              <w:pStyle w:val="53"/>
              <w:rPr>
                <w:ins w:id="1160" w:author="ZTE, Fei Xue" w:date="2024-04-16T22:47:56Z"/>
                <w:highlight w:val="none"/>
              </w:rPr>
            </w:pPr>
            <w:ins w:id="1161" w:author="ZTE, Fei Xue" w:date="2024-04-16T22:47:56Z">
              <w:r>
                <w:rPr>
                  <w:highlight w:val="none"/>
                </w:rPr>
                <w:t>Bits</w:t>
              </w:r>
            </w:ins>
          </w:p>
        </w:tc>
        <w:tc>
          <w:tcPr>
            <w:tcW w:w="940" w:type="dxa"/>
          </w:tcPr>
          <w:p>
            <w:pPr>
              <w:pStyle w:val="53"/>
              <w:rPr>
                <w:ins w:id="1162" w:author="ZTE, Fei Xue" w:date="2024-04-16T22:47:56Z"/>
                <w:highlight w:val="none"/>
              </w:rPr>
            </w:pPr>
            <w:ins w:id="1163" w:author="ZTE, Fei Xue" w:date="2024-04-16T22:47:56Z">
              <w:r>
                <w:rPr>
                  <w:highlight w:val="none"/>
                </w:rPr>
                <w:t>N/A</w:t>
              </w:r>
            </w:ins>
          </w:p>
        </w:tc>
        <w:tc>
          <w:tcPr>
            <w:tcW w:w="940" w:type="dxa"/>
          </w:tcPr>
          <w:p>
            <w:pPr>
              <w:pStyle w:val="53"/>
              <w:rPr>
                <w:ins w:id="1164" w:author="ZTE, Fei Xue" w:date="2024-04-16T22:47:56Z"/>
                <w:highlight w:val="none"/>
              </w:rPr>
            </w:pPr>
            <w:ins w:id="1165" w:author="ZTE, Fei Xue" w:date="2024-04-16T22:47:56Z">
              <w:r>
                <w:rPr>
                  <w:highlight w:val="none"/>
                </w:rPr>
                <w:t>N/A</w:t>
              </w:r>
            </w:ins>
          </w:p>
        </w:tc>
        <w:tc>
          <w:tcPr>
            <w:tcW w:w="940" w:type="dxa"/>
          </w:tcPr>
          <w:p>
            <w:pPr>
              <w:pStyle w:val="53"/>
              <w:rPr>
                <w:ins w:id="1166" w:author="ZTE, Fei Xue" w:date="2024-04-16T22:47:56Z"/>
                <w:highlight w:val="none"/>
              </w:rPr>
            </w:pPr>
            <w:ins w:id="1167" w:author="ZTE, Fei Xue" w:date="2024-04-16T22:47:56Z">
              <w:r>
                <w:rPr>
                  <w:highlight w:val="none"/>
                </w:rPr>
                <w:t>N/A</w:t>
              </w:r>
            </w:ins>
          </w:p>
        </w:tc>
        <w:tc>
          <w:tcPr>
            <w:tcW w:w="940" w:type="dxa"/>
          </w:tcPr>
          <w:p>
            <w:pPr>
              <w:pStyle w:val="53"/>
              <w:rPr>
                <w:ins w:id="1168" w:author="ZTE, Fei Xue" w:date="2024-04-16T22:47:56Z"/>
                <w:highlight w:val="none"/>
              </w:rPr>
            </w:pPr>
            <w:ins w:id="1169"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0" w:author="ZTE, Fei Xue" w:date="2024-04-16T22:47:56Z"/>
        </w:trPr>
        <w:tc>
          <w:tcPr>
            <w:tcW w:w="3690" w:type="dxa"/>
          </w:tcPr>
          <w:p>
            <w:pPr>
              <w:pStyle w:val="53"/>
              <w:rPr>
                <w:ins w:id="1171" w:author="ZTE, Fei Xue" w:date="2024-04-16T22:47:56Z"/>
                <w:rFonts w:eastAsia="Malgun Gothic"/>
                <w:highlight w:val="none"/>
              </w:rPr>
            </w:pPr>
            <w:ins w:id="1172" w:author="ZTE, Fei Xue" w:date="2024-04-16T22:47:56Z">
              <w:r>
                <w:rPr>
                  <w:rFonts w:eastAsia="Malgun Gothic"/>
                  <w:highlight w:val="none"/>
                </w:rPr>
                <w:t>For Slot i, if mod(i, 5) = {0,1,2} for i from {1,…,159} (NOTE 6)</w:t>
              </w:r>
            </w:ins>
          </w:p>
        </w:tc>
        <w:tc>
          <w:tcPr>
            <w:tcW w:w="1093" w:type="dxa"/>
          </w:tcPr>
          <w:p>
            <w:pPr>
              <w:pStyle w:val="53"/>
              <w:rPr>
                <w:ins w:id="1173" w:author="ZTE, Fei Xue" w:date="2024-04-16T22:47:56Z"/>
                <w:highlight w:val="none"/>
              </w:rPr>
            </w:pPr>
            <w:ins w:id="1174" w:author="ZTE, Fei Xue" w:date="2024-04-16T22:47:56Z">
              <w:r>
                <w:rPr>
                  <w:highlight w:val="none"/>
                </w:rPr>
                <w:t>Bits</w:t>
              </w:r>
            </w:ins>
          </w:p>
        </w:tc>
        <w:tc>
          <w:tcPr>
            <w:tcW w:w="940" w:type="dxa"/>
          </w:tcPr>
          <w:p>
            <w:pPr>
              <w:pStyle w:val="53"/>
              <w:rPr>
                <w:ins w:id="1175" w:author="ZTE, Fei Xue" w:date="2024-04-16T22:47:56Z"/>
                <w:highlight w:val="none"/>
              </w:rPr>
            </w:pPr>
            <w:ins w:id="1176" w:author="ZTE, Fei Xue" w:date="2024-04-16T22:47:56Z">
              <w:r>
                <w:rPr>
                  <w:highlight w:val="none"/>
                </w:rPr>
                <w:t>2088</w:t>
              </w:r>
            </w:ins>
          </w:p>
        </w:tc>
        <w:tc>
          <w:tcPr>
            <w:tcW w:w="940" w:type="dxa"/>
          </w:tcPr>
          <w:p>
            <w:pPr>
              <w:pStyle w:val="53"/>
              <w:rPr>
                <w:ins w:id="1177" w:author="ZTE, Fei Xue" w:date="2024-04-16T22:47:56Z"/>
                <w:highlight w:val="none"/>
              </w:rPr>
            </w:pPr>
            <w:ins w:id="1178" w:author="ZTE, Fei Xue" w:date="2024-04-16T22:47:56Z">
              <w:r>
                <w:rPr>
                  <w:highlight w:val="none"/>
                </w:rPr>
                <w:t>4224</w:t>
              </w:r>
            </w:ins>
          </w:p>
        </w:tc>
        <w:tc>
          <w:tcPr>
            <w:tcW w:w="940" w:type="dxa"/>
          </w:tcPr>
          <w:p>
            <w:pPr>
              <w:pStyle w:val="53"/>
              <w:rPr>
                <w:ins w:id="1179" w:author="ZTE, Fei Xue" w:date="2024-04-16T22:47:56Z"/>
                <w:highlight w:val="none"/>
              </w:rPr>
            </w:pPr>
            <w:ins w:id="1180" w:author="ZTE, Fei Xue" w:date="2024-04-16T22:47:56Z">
              <w:r>
                <w:rPr>
                  <w:highlight w:val="none"/>
                </w:rPr>
                <w:t>8456</w:t>
              </w:r>
            </w:ins>
          </w:p>
        </w:tc>
        <w:tc>
          <w:tcPr>
            <w:tcW w:w="940" w:type="dxa"/>
          </w:tcPr>
          <w:p>
            <w:pPr>
              <w:pStyle w:val="53"/>
              <w:rPr>
                <w:ins w:id="1181" w:author="ZTE, Fei Xue" w:date="2024-04-16T22:47:56Z"/>
                <w:highlight w:val="none"/>
              </w:rPr>
            </w:pPr>
            <w:ins w:id="1182" w:author="ZTE, Fei Xue" w:date="2024-04-16T22:47:56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3" w:author="ZTE, Fei Xue" w:date="2024-04-16T22:47:56Z"/>
        </w:trPr>
        <w:tc>
          <w:tcPr>
            <w:tcW w:w="3690" w:type="dxa"/>
          </w:tcPr>
          <w:p>
            <w:pPr>
              <w:pStyle w:val="53"/>
              <w:rPr>
                <w:ins w:id="1184" w:author="ZTE, Fei Xue" w:date="2024-04-16T22:47:56Z"/>
                <w:rFonts w:eastAsia="Malgun Gothic"/>
                <w:highlight w:val="none"/>
              </w:rPr>
            </w:pPr>
            <w:ins w:id="1185" w:author="ZTE, Fei Xue" w:date="2024-04-16T22:47:56Z">
              <w:r>
                <w:rPr>
                  <w:rFonts w:eastAsia="Malgun Gothic"/>
                  <w:highlight w:val="none"/>
                </w:rPr>
                <w:t>Transport block CRC</w:t>
              </w:r>
            </w:ins>
          </w:p>
        </w:tc>
        <w:tc>
          <w:tcPr>
            <w:tcW w:w="1093" w:type="dxa"/>
          </w:tcPr>
          <w:p>
            <w:pPr>
              <w:pStyle w:val="53"/>
              <w:rPr>
                <w:ins w:id="1186" w:author="ZTE, Fei Xue" w:date="2024-04-16T22:47:56Z"/>
                <w:highlight w:val="none"/>
              </w:rPr>
            </w:pPr>
            <w:ins w:id="1187" w:author="ZTE, Fei Xue" w:date="2024-04-16T22:47:56Z">
              <w:r>
                <w:rPr>
                  <w:highlight w:val="none"/>
                </w:rPr>
                <w:t>Bits</w:t>
              </w:r>
            </w:ins>
          </w:p>
        </w:tc>
        <w:tc>
          <w:tcPr>
            <w:tcW w:w="940" w:type="dxa"/>
          </w:tcPr>
          <w:p>
            <w:pPr>
              <w:pStyle w:val="53"/>
              <w:rPr>
                <w:ins w:id="1188" w:author="ZTE, Fei Xue" w:date="2024-04-16T22:47:56Z"/>
                <w:highlight w:val="none"/>
              </w:rPr>
            </w:pPr>
            <w:ins w:id="1189" w:author="ZTE, Fei Xue" w:date="2024-04-16T22:47:56Z">
              <w:r>
                <w:rPr>
                  <w:highlight w:val="none"/>
                </w:rPr>
                <w:t>16</w:t>
              </w:r>
            </w:ins>
          </w:p>
        </w:tc>
        <w:tc>
          <w:tcPr>
            <w:tcW w:w="940" w:type="dxa"/>
          </w:tcPr>
          <w:p>
            <w:pPr>
              <w:pStyle w:val="53"/>
              <w:rPr>
                <w:ins w:id="1190" w:author="ZTE, Fei Xue" w:date="2024-04-16T22:47:56Z"/>
                <w:highlight w:val="none"/>
              </w:rPr>
            </w:pPr>
            <w:ins w:id="1191" w:author="ZTE, Fei Xue" w:date="2024-04-16T22:47:56Z">
              <w:r>
                <w:rPr>
                  <w:highlight w:val="none"/>
                </w:rPr>
                <w:t>24</w:t>
              </w:r>
            </w:ins>
          </w:p>
        </w:tc>
        <w:tc>
          <w:tcPr>
            <w:tcW w:w="940" w:type="dxa"/>
          </w:tcPr>
          <w:p>
            <w:pPr>
              <w:pStyle w:val="53"/>
              <w:rPr>
                <w:ins w:id="1192" w:author="ZTE, Fei Xue" w:date="2024-04-16T22:47:56Z"/>
                <w:highlight w:val="none"/>
              </w:rPr>
            </w:pPr>
            <w:ins w:id="1193" w:author="ZTE, Fei Xue" w:date="2024-04-16T22:47:56Z">
              <w:r>
                <w:rPr>
                  <w:highlight w:val="none"/>
                </w:rPr>
                <w:t>24</w:t>
              </w:r>
            </w:ins>
          </w:p>
        </w:tc>
        <w:tc>
          <w:tcPr>
            <w:tcW w:w="940" w:type="dxa"/>
          </w:tcPr>
          <w:p>
            <w:pPr>
              <w:pStyle w:val="53"/>
              <w:rPr>
                <w:ins w:id="1194" w:author="ZTE, Fei Xue" w:date="2024-04-16T22:47:56Z"/>
                <w:highlight w:val="none"/>
              </w:rPr>
            </w:pPr>
            <w:ins w:id="1195"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6" w:author="ZTE, Fei Xue" w:date="2024-04-16T22:47:56Z"/>
        </w:trPr>
        <w:tc>
          <w:tcPr>
            <w:tcW w:w="3690" w:type="dxa"/>
          </w:tcPr>
          <w:p>
            <w:pPr>
              <w:pStyle w:val="53"/>
              <w:rPr>
                <w:ins w:id="1197" w:author="ZTE, Fei Xue" w:date="2024-04-16T22:47:56Z"/>
                <w:rFonts w:eastAsia="Malgun Gothic"/>
                <w:highlight w:val="none"/>
              </w:rPr>
            </w:pPr>
            <w:ins w:id="1198" w:author="ZTE, Fei Xue" w:date="2024-04-16T22:47:56Z">
              <w:r>
                <w:rPr>
                  <w:rFonts w:eastAsia="Malgun Gothic"/>
                  <w:highlight w:val="none"/>
                </w:rPr>
                <w:t>LDPC base graph</w:t>
              </w:r>
            </w:ins>
          </w:p>
        </w:tc>
        <w:tc>
          <w:tcPr>
            <w:tcW w:w="1093" w:type="dxa"/>
          </w:tcPr>
          <w:p>
            <w:pPr>
              <w:pStyle w:val="53"/>
              <w:rPr>
                <w:ins w:id="1199" w:author="ZTE, Fei Xue" w:date="2024-04-16T22:47:56Z"/>
                <w:highlight w:val="none"/>
              </w:rPr>
            </w:pPr>
          </w:p>
        </w:tc>
        <w:tc>
          <w:tcPr>
            <w:tcW w:w="940" w:type="dxa"/>
          </w:tcPr>
          <w:p>
            <w:pPr>
              <w:pStyle w:val="53"/>
              <w:rPr>
                <w:ins w:id="1200" w:author="ZTE, Fei Xue" w:date="2024-04-16T22:47:56Z"/>
                <w:highlight w:val="none"/>
              </w:rPr>
            </w:pPr>
            <w:ins w:id="1201" w:author="ZTE, Fei Xue" w:date="2024-04-16T22:47:56Z">
              <w:r>
                <w:rPr>
                  <w:highlight w:val="none"/>
                </w:rPr>
                <w:t>2</w:t>
              </w:r>
            </w:ins>
          </w:p>
        </w:tc>
        <w:tc>
          <w:tcPr>
            <w:tcW w:w="940" w:type="dxa"/>
          </w:tcPr>
          <w:p>
            <w:pPr>
              <w:pStyle w:val="53"/>
              <w:rPr>
                <w:ins w:id="1202" w:author="ZTE, Fei Xue" w:date="2024-04-16T22:47:56Z"/>
                <w:highlight w:val="none"/>
              </w:rPr>
            </w:pPr>
            <w:ins w:id="1203" w:author="ZTE, Fei Xue" w:date="2024-04-16T22:47:56Z">
              <w:r>
                <w:rPr>
                  <w:highlight w:val="none"/>
                </w:rPr>
                <w:t>1</w:t>
              </w:r>
            </w:ins>
          </w:p>
        </w:tc>
        <w:tc>
          <w:tcPr>
            <w:tcW w:w="940" w:type="dxa"/>
          </w:tcPr>
          <w:p>
            <w:pPr>
              <w:pStyle w:val="53"/>
              <w:rPr>
                <w:ins w:id="1204" w:author="ZTE, Fei Xue" w:date="2024-04-16T22:47:56Z"/>
                <w:highlight w:val="none"/>
              </w:rPr>
            </w:pPr>
            <w:ins w:id="1205" w:author="ZTE, Fei Xue" w:date="2024-04-16T22:47:56Z">
              <w:r>
                <w:rPr>
                  <w:highlight w:val="none"/>
                </w:rPr>
                <w:t>1</w:t>
              </w:r>
            </w:ins>
          </w:p>
        </w:tc>
        <w:tc>
          <w:tcPr>
            <w:tcW w:w="940" w:type="dxa"/>
          </w:tcPr>
          <w:p>
            <w:pPr>
              <w:pStyle w:val="53"/>
              <w:rPr>
                <w:ins w:id="1206" w:author="ZTE, Fei Xue" w:date="2024-04-16T22:47:56Z"/>
                <w:highlight w:val="none"/>
              </w:rPr>
            </w:pPr>
            <w:ins w:id="1207"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8" w:author="ZTE, Fei Xue" w:date="2024-04-16T22:47:56Z"/>
        </w:trPr>
        <w:tc>
          <w:tcPr>
            <w:tcW w:w="3690" w:type="dxa"/>
          </w:tcPr>
          <w:p>
            <w:pPr>
              <w:pStyle w:val="53"/>
              <w:rPr>
                <w:ins w:id="1209" w:author="ZTE, Fei Xue" w:date="2024-04-16T22:47:56Z"/>
                <w:rFonts w:eastAsia="Malgun Gothic"/>
                <w:highlight w:val="none"/>
              </w:rPr>
            </w:pPr>
            <w:ins w:id="1210" w:author="ZTE, Fei Xue" w:date="2024-04-16T22:47:56Z">
              <w:r>
                <w:rPr>
                  <w:rFonts w:eastAsia="Malgun Gothic"/>
                  <w:highlight w:val="none"/>
                </w:rPr>
                <w:t>Number of Code Blocks per Slot</w:t>
              </w:r>
            </w:ins>
          </w:p>
        </w:tc>
        <w:tc>
          <w:tcPr>
            <w:tcW w:w="1093" w:type="dxa"/>
          </w:tcPr>
          <w:p>
            <w:pPr>
              <w:pStyle w:val="53"/>
              <w:rPr>
                <w:ins w:id="1211" w:author="ZTE, Fei Xue" w:date="2024-04-16T22:47:56Z"/>
                <w:highlight w:val="none"/>
              </w:rPr>
            </w:pPr>
          </w:p>
        </w:tc>
        <w:tc>
          <w:tcPr>
            <w:tcW w:w="940" w:type="dxa"/>
          </w:tcPr>
          <w:p>
            <w:pPr>
              <w:pStyle w:val="53"/>
              <w:rPr>
                <w:ins w:id="1212" w:author="ZTE, Fei Xue" w:date="2024-04-16T22:47:56Z"/>
                <w:highlight w:val="none"/>
              </w:rPr>
            </w:pPr>
          </w:p>
        </w:tc>
        <w:tc>
          <w:tcPr>
            <w:tcW w:w="940" w:type="dxa"/>
          </w:tcPr>
          <w:p>
            <w:pPr>
              <w:pStyle w:val="53"/>
              <w:rPr>
                <w:ins w:id="1213" w:author="ZTE, Fei Xue" w:date="2024-04-16T22:47:56Z"/>
                <w:highlight w:val="none"/>
              </w:rPr>
            </w:pPr>
          </w:p>
        </w:tc>
        <w:tc>
          <w:tcPr>
            <w:tcW w:w="940" w:type="dxa"/>
          </w:tcPr>
          <w:p>
            <w:pPr>
              <w:pStyle w:val="53"/>
              <w:rPr>
                <w:ins w:id="1214" w:author="ZTE, Fei Xue" w:date="2024-04-16T22:47:56Z"/>
                <w:highlight w:val="none"/>
              </w:rPr>
            </w:pPr>
          </w:p>
        </w:tc>
        <w:tc>
          <w:tcPr>
            <w:tcW w:w="940" w:type="dxa"/>
          </w:tcPr>
          <w:p>
            <w:pPr>
              <w:pStyle w:val="53"/>
              <w:rPr>
                <w:ins w:id="1215"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ZTE, Fei Xue" w:date="2024-04-16T22:47:56Z"/>
        </w:trPr>
        <w:tc>
          <w:tcPr>
            <w:tcW w:w="3690" w:type="dxa"/>
          </w:tcPr>
          <w:p>
            <w:pPr>
              <w:pStyle w:val="53"/>
              <w:rPr>
                <w:ins w:id="1217" w:author="ZTE, Fei Xue" w:date="2024-04-16T22:47:56Z"/>
                <w:rFonts w:eastAsia="Malgun Gothic"/>
                <w:highlight w:val="none"/>
              </w:rPr>
            </w:pPr>
            <w:ins w:id="1218" w:author="ZTE, Fei Xue" w:date="2024-04-16T22:47:56Z">
              <w:r>
                <w:rPr>
                  <w:rFonts w:eastAsia="Malgun Gothic"/>
                  <w:highlight w:val="none"/>
                </w:rPr>
                <w:t>For Slots 0 and Slot i, if mod(i, 5) = {3,4} for i from {0,…,159} (NOTE 5)</w:t>
              </w:r>
            </w:ins>
          </w:p>
        </w:tc>
        <w:tc>
          <w:tcPr>
            <w:tcW w:w="1093" w:type="dxa"/>
          </w:tcPr>
          <w:p>
            <w:pPr>
              <w:pStyle w:val="53"/>
              <w:rPr>
                <w:ins w:id="1219" w:author="ZTE, Fei Xue" w:date="2024-04-16T22:47:56Z"/>
                <w:highlight w:val="none"/>
              </w:rPr>
            </w:pPr>
            <w:ins w:id="1220" w:author="ZTE, Fei Xue" w:date="2024-04-16T22:47:56Z">
              <w:r>
                <w:rPr>
                  <w:highlight w:val="none"/>
                </w:rPr>
                <w:t>CBs</w:t>
              </w:r>
            </w:ins>
          </w:p>
        </w:tc>
        <w:tc>
          <w:tcPr>
            <w:tcW w:w="940" w:type="dxa"/>
          </w:tcPr>
          <w:p>
            <w:pPr>
              <w:pStyle w:val="53"/>
              <w:rPr>
                <w:ins w:id="1221" w:author="ZTE, Fei Xue" w:date="2024-04-16T22:47:56Z"/>
                <w:highlight w:val="none"/>
              </w:rPr>
            </w:pPr>
            <w:ins w:id="1222" w:author="ZTE, Fei Xue" w:date="2024-04-16T22:47:56Z">
              <w:r>
                <w:rPr>
                  <w:highlight w:val="none"/>
                </w:rPr>
                <w:t>N/A</w:t>
              </w:r>
            </w:ins>
          </w:p>
        </w:tc>
        <w:tc>
          <w:tcPr>
            <w:tcW w:w="940" w:type="dxa"/>
          </w:tcPr>
          <w:p>
            <w:pPr>
              <w:pStyle w:val="53"/>
              <w:rPr>
                <w:ins w:id="1223" w:author="ZTE, Fei Xue" w:date="2024-04-16T22:47:56Z"/>
                <w:highlight w:val="none"/>
              </w:rPr>
            </w:pPr>
            <w:ins w:id="1224" w:author="ZTE, Fei Xue" w:date="2024-04-16T22:47:56Z">
              <w:r>
                <w:rPr>
                  <w:highlight w:val="none"/>
                </w:rPr>
                <w:t>N/A</w:t>
              </w:r>
            </w:ins>
          </w:p>
        </w:tc>
        <w:tc>
          <w:tcPr>
            <w:tcW w:w="940" w:type="dxa"/>
          </w:tcPr>
          <w:p>
            <w:pPr>
              <w:pStyle w:val="53"/>
              <w:rPr>
                <w:ins w:id="1225" w:author="ZTE, Fei Xue" w:date="2024-04-16T22:47:56Z"/>
                <w:highlight w:val="none"/>
              </w:rPr>
            </w:pPr>
            <w:ins w:id="1226" w:author="ZTE, Fei Xue" w:date="2024-04-16T22:47:56Z">
              <w:r>
                <w:rPr>
                  <w:highlight w:val="none"/>
                </w:rPr>
                <w:t>N/A</w:t>
              </w:r>
            </w:ins>
          </w:p>
        </w:tc>
        <w:tc>
          <w:tcPr>
            <w:tcW w:w="940" w:type="dxa"/>
          </w:tcPr>
          <w:p>
            <w:pPr>
              <w:pStyle w:val="53"/>
              <w:rPr>
                <w:ins w:id="1227" w:author="ZTE, Fei Xue" w:date="2024-04-16T22:47:56Z"/>
                <w:highlight w:val="none"/>
              </w:rPr>
            </w:pPr>
            <w:ins w:id="1228"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 w:author="ZTE, Fei Xue" w:date="2024-04-16T22:47:56Z"/>
        </w:trPr>
        <w:tc>
          <w:tcPr>
            <w:tcW w:w="3690" w:type="dxa"/>
          </w:tcPr>
          <w:p>
            <w:pPr>
              <w:pStyle w:val="53"/>
              <w:rPr>
                <w:ins w:id="1230" w:author="ZTE, Fei Xue" w:date="2024-04-16T22:47:56Z"/>
                <w:rFonts w:eastAsia="Malgun Gothic"/>
                <w:highlight w:val="none"/>
              </w:rPr>
            </w:pPr>
            <w:ins w:id="1231" w:author="ZTE, Fei Xue" w:date="2024-04-16T22:47:56Z">
              <w:r>
                <w:rPr>
                  <w:rFonts w:eastAsia="Malgun Gothic"/>
                  <w:highlight w:val="none"/>
                </w:rPr>
                <w:t>For Slot i, if mod(i, 5) = {0,1,2} for i from {1,…,159} (NOTE 6)</w:t>
              </w:r>
            </w:ins>
          </w:p>
        </w:tc>
        <w:tc>
          <w:tcPr>
            <w:tcW w:w="1093" w:type="dxa"/>
          </w:tcPr>
          <w:p>
            <w:pPr>
              <w:pStyle w:val="53"/>
              <w:rPr>
                <w:ins w:id="1232" w:author="ZTE, Fei Xue" w:date="2024-04-16T22:47:56Z"/>
                <w:highlight w:val="none"/>
              </w:rPr>
            </w:pPr>
            <w:ins w:id="1233" w:author="ZTE, Fei Xue" w:date="2024-04-16T22:47:56Z">
              <w:r>
                <w:rPr>
                  <w:highlight w:val="none"/>
                </w:rPr>
                <w:t>CBs</w:t>
              </w:r>
            </w:ins>
          </w:p>
        </w:tc>
        <w:tc>
          <w:tcPr>
            <w:tcW w:w="940" w:type="dxa"/>
          </w:tcPr>
          <w:p>
            <w:pPr>
              <w:pStyle w:val="53"/>
              <w:rPr>
                <w:ins w:id="1234" w:author="ZTE, Fei Xue" w:date="2024-04-16T22:47:56Z"/>
                <w:highlight w:val="none"/>
              </w:rPr>
            </w:pPr>
            <w:ins w:id="1235" w:author="ZTE, Fei Xue" w:date="2024-04-16T22:47:56Z">
              <w:r>
                <w:rPr>
                  <w:highlight w:val="none"/>
                </w:rPr>
                <w:t>1</w:t>
              </w:r>
            </w:ins>
          </w:p>
        </w:tc>
        <w:tc>
          <w:tcPr>
            <w:tcW w:w="940" w:type="dxa"/>
          </w:tcPr>
          <w:p>
            <w:pPr>
              <w:pStyle w:val="53"/>
              <w:rPr>
                <w:ins w:id="1236" w:author="ZTE, Fei Xue" w:date="2024-04-16T22:47:56Z"/>
                <w:highlight w:val="none"/>
              </w:rPr>
            </w:pPr>
            <w:ins w:id="1237" w:author="ZTE, Fei Xue" w:date="2024-04-16T22:47:56Z">
              <w:r>
                <w:rPr>
                  <w:highlight w:val="none"/>
                </w:rPr>
                <w:t>1</w:t>
              </w:r>
            </w:ins>
          </w:p>
        </w:tc>
        <w:tc>
          <w:tcPr>
            <w:tcW w:w="940" w:type="dxa"/>
          </w:tcPr>
          <w:p>
            <w:pPr>
              <w:pStyle w:val="53"/>
              <w:rPr>
                <w:ins w:id="1238" w:author="ZTE, Fei Xue" w:date="2024-04-16T22:47:56Z"/>
                <w:highlight w:val="none"/>
              </w:rPr>
            </w:pPr>
            <w:ins w:id="1239" w:author="ZTE, Fei Xue" w:date="2024-04-16T22:47:56Z">
              <w:r>
                <w:rPr>
                  <w:highlight w:val="none"/>
                </w:rPr>
                <w:t>2</w:t>
              </w:r>
            </w:ins>
          </w:p>
        </w:tc>
        <w:tc>
          <w:tcPr>
            <w:tcW w:w="940" w:type="dxa"/>
          </w:tcPr>
          <w:p>
            <w:pPr>
              <w:pStyle w:val="53"/>
              <w:rPr>
                <w:ins w:id="1240" w:author="ZTE, Fei Xue" w:date="2024-04-16T22:47:56Z"/>
                <w:highlight w:val="none"/>
              </w:rPr>
            </w:pPr>
            <w:ins w:id="1241" w:author="ZTE, Fei Xue" w:date="2024-04-16T22:47:56Z">
              <w:r>
                <w:rPr>
                  <w:rFonts w:hint="eastAsia"/>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2" w:author="ZTE, Fei Xue" w:date="2024-04-16T22:47:56Z"/>
        </w:trPr>
        <w:tc>
          <w:tcPr>
            <w:tcW w:w="3690" w:type="dxa"/>
          </w:tcPr>
          <w:p>
            <w:pPr>
              <w:pStyle w:val="53"/>
              <w:rPr>
                <w:ins w:id="1243" w:author="ZTE, Fei Xue" w:date="2024-04-16T22:47:56Z"/>
                <w:rFonts w:eastAsia="Malgun Gothic"/>
                <w:highlight w:val="none"/>
              </w:rPr>
            </w:pPr>
            <w:ins w:id="1244" w:author="ZTE, Fei Xue" w:date="2024-04-16T22:47:56Z">
              <w:r>
                <w:rPr>
                  <w:rFonts w:eastAsia="Malgun Gothic"/>
                  <w:highlight w:val="none"/>
                </w:rPr>
                <w:t>Binary Channel Bits Per Slot</w:t>
              </w:r>
            </w:ins>
          </w:p>
        </w:tc>
        <w:tc>
          <w:tcPr>
            <w:tcW w:w="1093" w:type="dxa"/>
          </w:tcPr>
          <w:p>
            <w:pPr>
              <w:pStyle w:val="53"/>
              <w:rPr>
                <w:ins w:id="1245" w:author="ZTE, Fei Xue" w:date="2024-04-16T22:47:56Z"/>
                <w:highlight w:val="none"/>
              </w:rPr>
            </w:pPr>
          </w:p>
        </w:tc>
        <w:tc>
          <w:tcPr>
            <w:tcW w:w="940" w:type="dxa"/>
          </w:tcPr>
          <w:p>
            <w:pPr>
              <w:pStyle w:val="53"/>
              <w:rPr>
                <w:ins w:id="1246" w:author="ZTE, Fei Xue" w:date="2024-04-16T22:47:56Z"/>
                <w:highlight w:val="none"/>
              </w:rPr>
            </w:pPr>
          </w:p>
        </w:tc>
        <w:tc>
          <w:tcPr>
            <w:tcW w:w="940" w:type="dxa"/>
          </w:tcPr>
          <w:p>
            <w:pPr>
              <w:pStyle w:val="53"/>
              <w:rPr>
                <w:ins w:id="1247" w:author="ZTE, Fei Xue" w:date="2024-04-16T22:47:56Z"/>
                <w:highlight w:val="none"/>
              </w:rPr>
            </w:pPr>
          </w:p>
        </w:tc>
        <w:tc>
          <w:tcPr>
            <w:tcW w:w="940" w:type="dxa"/>
          </w:tcPr>
          <w:p>
            <w:pPr>
              <w:pStyle w:val="53"/>
              <w:rPr>
                <w:ins w:id="1248" w:author="ZTE, Fei Xue" w:date="2024-04-16T22:47:56Z"/>
                <w:highlight w:val="none"/>
              </w:rPr>
            </w:pPr>
          </w:p>
        </w:tc>
        <w:tc>
          <w:tcPr>
            <w:tcW w:w="940" w:type="dxa"/>
          </w:tcPr>
          <w:p>
            <w:pPr>
              <w:pStyle w:val="53"/>
              <w:rPr>
                <w:ins w:id="1249"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ZTE, Fei Xue" w:date="2024-04-16T22:47:56Z"/>
        </w:trPr>
        <w:tc>
          <w:tcPr>
            <w:tcW w:w="3690" w:type="dxa"/>
          </w:tcPr>
          <w:p>
            <w:pPr>
              <w:pStyle w:val="53"/>
              <w:rPr>
                <w:ins w:id="1251" w:author="ZTE, Fei Xue" w:date="2024-04-16T22:47:56Z"/>
                <w:rFonts w:eastAsia="Malgun Gothic"/>
                <w:highlight w:val="none"/>
              </w:rPr>
            </w:pPr>
            <w:ins w:id="1252" w:author="ZTE, Fei Xue" w:date="2024-04-16T22:47:56Z">
              <w:r>
                <w:rPr>
                  <w:rFonts w:eastAsia="Malgun Gothic"/>
                  <w:highlight w:val="none"/>
                </w:rPr>
                <w:t>For Slots 0 and Slot i, if mod(i, 5) = {3,4} for i from {0,…,159} (NOTE 5)</w:t>
              </w:r>
            </w:ins>
          </w:p>
        </w:tc>
        <w:tc>
          <w:tcPr>
            <w:tcW w:w="1093" w:type="dxa"/>
          </w:tcPr>
          <w:p>
            <w:pPr>
              <w:pStyle w:val="53"/>
              <w:rPr>
                <w:ins w:id="1253" w:author="ZTE, Fei Xue" w:date="2024-04-16T22:47:56Z"/>
                <w:highlight w:val="none"/>
              </w:rPr>
            </w:pPr>
            <w:ins w:id="1254" w:author="ZTE, Fei Xue" w:date="2024-04-16T22:47:56Z">
              <w:r>
                <w:rPr>
                  <w:highlight w:val="none"/>
                </w:rPr>
                <w:t>Bits</w:t>
              </w:r>
            </w:ins>
          </w:p>
        </w:tc>
        <w:tc>
          <w:tcPr>
            <w:tcW w:w="940" w:type="dxa"/>
          </w:tcPr>
          <w:p>
            <w:pPr>
              <w:pStyle w:val="53"/>
              <w:rPr>
                <w:ins w:id="1255" w:author="ZTE, Fei Xue" w:date="2024-04-16T22:47:56Z"/>
                <w:highlight w:val="none"/>
              </w:rPr>
            </w:pPr>
            <w:ins w:id="1256" w:author="ZTE, Fei Xue" w:date="2024-04-16T22:47:56Z">
              <w:r>
                <w:rPr>
                  <w:highlight w:val="none"/>
                </w:rPr>
                <w:t>N/A</w:t>
              </w:r>
            </w:ins>
          </w:p>
        </w:tc>
        <w:tc>
          <w:tcPr>
            <w:tcW w:w="940" w:type="dxa"/>
          </w:tcPr>
          <w:p>
            <w:pPr>
              <w:pStyle w:val="53"/>
              <w:rPr>
                <w:ins w:id="1257" w:author="ZTE, Fei Xue" w:date="2024-04-16T22:47:56Z"/>
                <w:highlight w:val="none"/>
              </w:rPr>
            </w:pPr>
            <w:ins w:id="1258" w:author="ZTE, Fei Xue" w:date="2024-04-16T22:47:56Z">
              <w:r>
                <w:rPr>
                  <w:highlight w:val="none"/>
                </w:rPr>
                <w:t>N/A</w:t>
              </w:r>
            </w:ins>
          </w:p>
        </w:tc>
        <w:tc>
          <w:tcPr>
            <w:tcW w:w="940" w:type="dxa"/>
          </w:tcPr>
          <w:p>
            <w:pPr>
              <w:pStyle w:val="53"/>
              <w:rPr>
                <w:ins w:id="1259" w:author="ZTE, Fei Xue" w:date="2024-04-16T22:47:56Z"/>
                <w:highlight w:val="none"/>
              </w:rPr>
            </w:pPr>
            <w:ins w:id="1260" w:author="ZTE, Fei Xue" w:date="2024-04-16T22:47:56Z">
              <w:r>
                <w:rPr>
                  <w:highlight w:val="none"/>
                </w:rPr>
                <w:t>N/A</w:t>
              </w:r>
            </w:ins>
          </w:p>
        </w:tc>
        <w:tc>
          <w:tcPr>
            <w:tcW w:w="940" w:type="dxa"/>
          </w:tcPr>
          <w:p>
            <w:pPr>
              <w:pStyle w:val="53"/>
              <w:rPr>
                <w:ins w:id="1261" w:author="ZTE, Fei Xue" w:date="2024-04-16T22:47:56Z"/>
                <w:highlight w:val="none"/>
              </w:rPr>
            </w:pPr>
            <w:ins w:id="1262"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3" w:author="ZTE, Fei Xue" w:date="2024-04-16T22:47:56Z"/>
        </w:trPr>
        <w:tc>
          <w:tcPr>
            <w:tcW w:w="3690" w:type="dxa"/>
          </w:tcPr>
          <w:p>
            <w:pPr>
              <w:pStyle w:val="53"/>
              <w:rPr>
                <w:ins w:id="1264" w:author="ZTE, Fei Xue" w:date="2024-04-16T22:47:56Z"/>
                <w:rFonts w:eastAsia="Malgun Gothic"/>
                <w:highlight w:val="none"/>
              </w:rPr>
            </w:pPr>
            <w:ins w:id="1265" w:author="ZTE, Fei Xue" w:date="2024-04-16T22:47:56Z">
              <w:r>
                <w:rPr>
                  <w:rFonts w:eastAsia="Malgun Gothic"/>
                  <w:highlight w:val="none"/>
                </w:rPr>
                <w:t>For Slot i, if mod(i, 5) = {0,1,2} for i from {1,…,159} (NOTE 6)</w:t>
              </w:r>
            </w:ins>
          </w:p>
        </w:tc>
        <w:tc>
          <w:tcPr>
            <w:tcW w:w="1093" w:type="dxa"/>
          </w:tcPr>
          <w:p>
            <w:pPr>
              <w:pStyle w:val="53"/>
              <w:rPr>
                <w:ins w:id="1266" w:author="ZTE, Fei Xue" w:date="2024-04-16T22:47:56Z"/>
                <w:highlight w:val="none"/>
              </w:rPr>
            </w:pPr>
            <w:ins w:id="1267" w:author="ZTE, Fei Xue" w:date="2024-04-16T22:47:56Z">
              <w:r>
                <w:rPr>
                  <w:highlight w:val="none"/>
                </w:rPr>
                <w:t>Bits</w:t>
              </w:r>
            </w:ins>
          </w:p>
        </w:tc>
        <w:tc>
          <w:tcPr>
            <w:tcW w:w="940" w:type="dxa"/>
          </w:tcPr>
          <w:p>
            <w:pPr>
              <w:pStyle w:val="53"/>
              <w:rPr>
                <w:ins w:id="1268" w:author="ZTE, Fei Xue" w:date="2024-04-16T22:47:56Z"/>
                <w:highlight w:val="none"/>
              </w:rPr>
            </w:pPr>
            <w:ins w:id="1269" w:author="ZTE, Fei Xue" w:date="2024-04-16T22:47:56Z">
              <w:r>
                <w:rPr>
                  <w:highlight w:val="none"/>
                </w:rPr>
                <w:t>6912</w:t>
              </w:r>
            </w:ins>
          </w:p>
        </w:tc>
        <w:tc>
          <w:tcPr>
            <w:tcW w:w="940" w:type="dxa"/>
          </w:tcPr>
          <w:p>
            <w:pPr>
              <w:pStyle w:val="53"/>
              <w:rPr>
                <w:ins w:id="1270" w:author="ZTE, Fei Xue" w:date="2024-04-16T22:47:56Z"/>
                <w:highlight w:val="none"/>
              </w:rPr>
            </w:pPr>
            <w:ins w:id="1271" w:author="ZTE, Fei Xue" w:date="2024-04-16T22:47:56Z">
              <w:r>
                <w:rPr>
                  <w:highlight w:val="none"/>
                </w:rPr>
                <w:t>14256</w:t>
              </w:r>
            </w:ins>
          </w:p>
        </w:tc>
        <w:tc>
          <w:tcPr>
            <w:tcW w:w="940" w:type="dxa"/>
          </w:tcPr>
          <w:p>
            <w:pPr>
              <w:pStyle w:val="53"/>
              <w:rPr>
                <w:ins w:id="1272" w:author="ZTE, Fei Xue" w:date="2024-04-16T22:47:56Z"/>
                <w:highlight w:val="none"/>
              </w:rPr>
            </w:pPr>
            <w:ins w:id="1273" w:author="ZTE, Fei Xue" w:date="2024-04-16T22:47:56Z">
              <w:r>
                <w:rPr>
                  <w:highlight w:val="none"/>
                </w:rPr>
                <w:t>28512</w:t>
              </w:r>
            </w:ins>
          </w:p>
        </w:tc>
        <w:tc>
          <w:tcPr>
            <w:tcW w:w="940" w:type="dxa"/>
          </w:tcPr>
          <w:p>
            <w:pPr>
              <w:pStyle w:val="53"/>
              <w:rPr>
                <w:ins w:id="1274" w:author="ZTE, Fei Xue" w:date="2024-04-16T22:47:56Z"/>
                <w:highlight w:val="none"/>
              </w:rPr>
            </w:pPr>
            <w:ins w:id="1275" w:author="ZTE, Fei Xue" w:date="2024-04-16T22:47:56Z">
              <w:r>
                <w:rPr>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76" w:author="ZTE, Fei Xue" w:date="2024-04-16T22:47:56Z"/>
        </w:trPr>
        <w:tc>
          <w:tcPr>
            <w:tcW w:w="3690" w:type="dxa"/>
          </w:tcPr>
          <w:p>
            <w:pPr>
              <w:pStyle w:val="53"/>
              <w:rPr>
                <w:ins w:id="1277" w:author="ZTE, Fei Xue" w:date="2024-04-16T22:47:56Z"/>
                <w:highlight w:val="none"/>
              </w:rPr>
            </w:pPr>
            <w:ins w:id="1278" w:author="ZTE, Fei Xue" w:date="2024-04-16T22:47:56Z">
              <w:r>
                <w:rPr>
                  <w:highlight w:val="none"/>
                </w:rPr>
                <w:t>Max. Throughput averaged over 1 frame (NOTE 8)</w:t>
              </w:r>
            </w:ins>
          </w:p>
        </w:tc>
        <w:tc>
          <w:tcPr>
            <w:tcW w:w="1093" w:type="dxa"/>
          </w:tcPr>
          <w:p>
            <w:pPr>
              <w:pStyle w:val="53"/>
              <w:rPr>
                <w:ins w:id="1279" w:author="ZTE, Fei Xue" w:date="2024-04-16T22:47:56Z"/>
                <w:highlight w:val="none"/>
              </w:rPr>
            </w:pPr>
            <w:ins w:id="1280" w:author="ZTE, Fei Xue" w:date="2024-04-16T22:47:56Z">
              <w:r>
                <w:rPr>
                  <w:highlight w:val="none"/>
                </w:rPr>
                <w:t>Mbps</w:t>
              </w:r>
            </w:ins>
          </w:p>
        </w:tc>
        <w:tc>
          <w:tcPr>
            <w:tcW w:w="940" w:type="dxa"/>
          </w:tcPr>
          <w:p>
            <w:pPr>
              <w:pStyle w:val="53"/>
              <w:rPr>
                <w:ins w:id="1281" w:author="ZTE, Fei Xue" w:date="2024-04-16T22:47:56Z"/>
                <w:rFonts w:hint="default" w:eastAsia="Malgun Gothic"/>
                <w:highlight w:val="none"/>
                <w:lang w:val="en-US"/>
              </w:rPr>
            </w:pPr>
            <w:ins w:id="1282" w:author="ZTE, Fei Xue" w:date="2024-04-16T22:47:56Z">
              <w:r>
                <w:rPr>
                  <w:rFonts w:hint="eastAsia"/>
                  <w:highlight w:val="none"/>
                  <w:lang w:val="en-US" w:eastAsia="zh-CN"/>
                </w:rPr>
                <w:t>10.022</w:t>
              </w:r>
            </w:ins>
          </w:p>
        </w:tc>
        <w:tc>
          <w:tcPr>
            <w:tcW w:w="940" w:type="dxa"/>
          </w:tcPr>
          <w:p>
            <w:pPr>
              <w:pStyle w:val="53"/>
              <w:rPr>
                <w:ins w:id="1283" w:author="ZTE, Fei Xue" w:date="2024-04-16T22:47:56Z"/>
                <w:rFonts w:hint="default" w:eastAsia="Malgun Gothic"/>
                <w:highlight w:val="none"/>
                <w:lang w:val="en-US"/>
              </w:rPr>
            </w:pPr>
            <w:ins w:id="1284" w:author="ZTE, Fei Xue" w:date="2024-04-16T22:47:56Z">
              <w:r>
                <w:rPr>
                  <w:rFonts w:hint="eastAsia"/>
                  <w:highlight w:val="none"/>
                  <w:lang w:val="en-US" w:eastAsia="zh-CN"/>
                </w:rPr>
                <w:t>20.275</w:t>
              </w:r>
            </w:ins>
          </w:p>
        </w:tc>
        <w:tc>
          <w:tcPr>
            <w:tcW w:w="940" w:type="dxa"/>
          </w:tcPr>
          <w:p>
            <w:pPr>
              <w:pStyle w:val="53"/>
              <w:rPr>
                <w:ins w:id="1285" w:author="ZTE, Fei Xue" w:date="2024-04-16T22:47:56Z"/>
                <w:rFonts w:hint="default" w:eastAsia="Malgun Gothic"/>
                <w:highlight w:val="none"/>
                <w:lang w:val="en-US"/>
              </w:rPr>
            </w:pPr>
            <w:ins w:id="1286" w:author="ZTE, Fei Xue" w:date="2024-04-16T22:47:56Z">
              <w:r>
                <w:rPr>
                  <w:rFonts w:hint="eastAsia"/>
                  <w:highlight w:val="none"/>
                  <w:lang w:val="en-US" w:eastAsia="zh-CN"/>
                </w:rPr>
                <w:t>40.589</w:t>
              </w:r>
            </w:ins>
          </w:p>
        </w:tc>
        <w:tc>
          <w:tcPr>
            <w:tcW w:w="940" w:type="dxa"/>
          </w:tcPr>
          <w:p>
            <w:pPr>
              <w:pStyle w:val="53"/>
              <w:rPr>
                <w:ins w:id="1287" w:author="ZTE, Fei Xue" w:date="2024-04-16T22:47:56Z"/>
                <w:rFonts w:hint="default" w:eastAsia="Malgun Gothic"/>
                <w:highlight w:val="none"/>
                <w:lang w:val="en-US"/>
              </w:rPr>
            </w:pPr>
            <w:ins w:id="1288" w:author="ZTE, Fei Xue" w:date="2024-04-16T22:47:56Z">
              <w:r>
                <w:rPr>
                  <w:rFonts w:hint="eastAsia"/>
                  <w:highlight w:val="none"/>
                  <w:lang w:val="en-US" w:eastAsia="zh-CN"/>
                </w:rPr>
                <w:t>81.101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89" w:author="ZTE, Fei Xue" w:date="2024-04-16T22:47:56Z"/>
        </w:trPr>
        <w:tc>
          <w:tcPr>
            <w:tcW w:w="8543" w:type="dxa"/>
            <w:gridSpan w:val="6"/>
          </w:tcPr>
          <w:p>
            <w:pPr>
              <w:pStyle w:val="67"/>
              <w:rPr>
                <w:ins w:id="1290" w:author="ZTE, Fei Xue" w:date="2024-04-16T22:47:56Z"/>
                <w:highlight w:val="none"/>
              </w:rPr>
            </w:pPr>
            <w:ins w:id="1291" w:author="ZTE, Fei Xue" w:date="2024-04-16T22:47:56Z">
              <w:r>
                <w:rPr>
                  <w:highlight w:val="none"/>
                </w:rPr>
                <w:t>NOTE 1:</w:t>
              </w:r>
            </w:ins>
            <w:ins w:id="1292" w:author="ZTE, Fei Xue" w:date="2024-04-16T22:47:56Z">
              <w:r>
                <w:rPr>
                  <w:highlight w:val="none"/>
                </w:rPr>
                <w:tab/>
              </w:r>
            </w:ins>
            <w:ins w:id="1293" w:author="ZTE, Fei Xue" w:date="2024-04-16T22:47:56Z">
              <w:r>
                <w:rPr>
                  <w:highlight w:val="none"/>
                </w:rPr>
                <w:t>Additional parameters are specified in Table A.3.1-1 and Table A.3.3.1-1.</w:t>
              </w:r>
            </w:ins>
          </w:p>
          <w:p>
            <w:pPr>
              <w:pStyle w:val="67"/>
              <w:rPr>
                <w:ins w:id="1294" w:author="ZTE, Fei Xue" w:date="2024-04-16T22:47:56Z"/>
                <w:highlight w:val="none"/>
              </w:rPr>
            </w:pPr>
            <w:ins w:id="1295" w:author="ZTE, Fei Xue" w:date="2024-04-16T22:47:56Z">
              <w:r>
                <w:rPr>
                  <w:highlight w:val="none"/>
                </w:rPr>
                <w:t>NOTE 2:</w:t>
              </w:r>
            </w:ins>
            <w:ins w:id="1296" w:author="ZTE, Fei Xue" w:date="2024-04-16T22:47:56Z">
              <w:r>
                <w:rPr>
                  <w:highlight w:val="none"/>
                </w:rPr>
                <w:tab/>
              </w:r>
            </w:ins>
            <w:ins w:id="1297" w:author="ZTE, Fei Xue" w:date="2024-04-16T22:47:56Z">
              <w:r>
                <w:rPr>
                  <w:highlight w:val="none"/>
                </w:rPr>
                <w:t>If more than one Code Block is present, an additional CRC sequence of L = 24 Bits is attached to each Code Block (otherwise L = 0 Bit).</w:t>
              </w:r>
            </w:ins>
          </w:p>
          <w:p>
            <w:pPr>
              <w:pStyle w:val="67"/>
              <w:rPr>
                <w:ins w:id="1298" w:author="ZTE, Fei Xue" w:date="2024-04-16T22:47:56Z"/>
                <w:rFonts w:eastAsia="Malgun Gothic"/>
                <w:highlight w:val="none"/>
              </w:rPr>
            </w:pPr>
            <w:ins w:id="1299" w:author="ZTE, Fei Xue" w:date="2024-04-16T22:47:56Z">
              <w:r>
                <w:rPr>
                  <w:rFonts w:eastAsia="Malgun Gothic"/>
                  <w:highlight w:val="none"/>
                </w:rPr>
                <w:t>NOTE 3:</w:t>
              </w:r>
            </w:ins>
            <w:ins w:id="1300" w:author="ZTE, Fei Xue" w:date="2024-04-16T22:47:56Z">
              <w:r>
                <w:rPr>
                  <w:rFonts w:eastAsia="Malgun Gothic"/>
                  <w:highlight w:val="none"/>
                </w:rPr>
                <w:tab/>
              </w:r>
            </w:ins>
            <w:ins w:id="1301" w:author="ZTE, Fei Xue" w:date="2024-04-16T22:47:56Z">
              <w:r>
                <w:rPr>
                  <w:rFonts w:eastAsia="Malgun Gothic"/>
                  <w:highlight w:val="none"/>
                </w:rPr>
                <w:t>SS/PBCH block is transmitted in slot 0 with periodicity 20 ms</w:t>
              </w:r>
            </w:ins>
          </w:p>
          <w:p>
            <w:pPr>
              <w:pStyle w:val="67"/>
              <w:rPr>
                <w:ins w:id="1302" w:author="ZTE, Fei Xue" w:date="2024-04-16T22:47:56Z"/>
                <w:rFonts w:eastAsia="Malgun Gothic"/>
                <w:highlight w:val="none"/>
                <w:lang w:val="en-US"/>
              </w:rPr>
            </w:pPr>
            <w:ins w:id="1303" w:author="ZTE, Fei Xue" w:date="2024-04-16T22:47:56Z">
              <w:r>
                <w:rPr>
                  <w:rFonts w:eastAsia="Malgun Gothic"/>
                  <w:highlight w:val="none"/>
                  <w:lang w:val="en-US"/>
                </w:rPr>
                <w:t>NOTE 4:</w:t>
              </w:r>
            </w:ins>
            <w:ins w:id="1304" w:author="ZTE, Fei Xue" w:date="2024-04-16T22:47:56Z">
              <w:r>
                <w:rPr>
                  <w:rFonts w:eastAsia="Malgun Gothic"/>
                  <w:highlight w:val="none"/>
                </w:rPr>
                <w:tab/>
              </w:r>
            </w:ins>
            <w:ins w:id="1305" w:author="ZTE, Fei Xue" w:date="2024-04-16T22:47:56Z">
              <w:r>
                <w:rPr>
                  <w:rFonts w:eastAsia="Malgun Gothic"/>
                  <w:highlight w:val="none"/>
                  <w:lang w:val="en-US"/>
                </w:rPr>
                <w:t>Slot i is slot index per 2 frames</w:t>
              </w:r>
            </w:ins>
          </w:p>
          <w:p>
            <w:pPr>
              <w:pStyle w:val="67"/>
              <w:rPr>
                <w:ins w:id="1306" w:author="ZTE, Fei Xue" w:date="2024-04-16T22:47:56Z"/>
                <w:rFonts w:eastAsia="Malgun Gothic"/>
                <w:highlight w:val="none"/>
              </w:rPr>
            </w:pPr>
            <w:ins w:id="1307" w:author="ZTE, Fei Xue" w:date="2024-04-16T22:47:56Z">
              <w:r>
                <w:rPr>
                  <w:rFonts w:eastAsia="Malgun Gothic"/>
                  <w:highlight w:val="none"/>
                </w:rPr>
                <w:t>NOTE 5:</w:t>
              </w:r>
            </w:ins>
            <w:ins w:id="1308" w:author="ZTE, Fei Xue" w:date="2024-04-16T22:47:56Z">
              <w:r>
                <w:rPr>
                  <w:rFonts w:eastAsia="Malgun Gothic"/>
                  <w:highlight w:val="none"/>
                </w:rPr>
                <w:tab/>
              </w:r>
            </w:ins>
            <w:ins w:id="1309" w:author="ZTE, Fei Xue" w:date="2024-04-16T22:47:56Z">
              <w:r>
                <w:rPr>
                  <w:rFonts w:eastAsia="Malgun Gothic"/>
                  <w:highlight w:val="none"/>
                </w:rPr>
                <w:t>When this DL RMC used together with the UL RMC for the transmitter requirements requiring at least one sub frame (1ms) for the measurement period, Slot i, if mod(i, 16) = {7,…,15} for i from {0,…,159}</w:t>
              </w:r>
            </w:ins>
            <w:ins w:id="1310" w:author="ZTE, Fei Xue" w:date="2024-04-16T22:47:56Z">
              <w:del w:id="1311" w:author="ZTE, Fei" w:date="2024-05-13T20:16:40Z">
                <w:r>
                  <w:rPr>
                    <w:rFonts w:eastAsia="Malgun Gothic"/>
                    <w:highlight w:val="none"/>
                  </w:rPr>
                  <w:delText xml:space="preserve"> together with the TDD UL-DL configuration specified in A2.3</w:delText>
                </w:r>
              </w:del>
            </w:ins>
            <w:ins w:id="1312" w:author="ZTE, Fei Xue" w:date="2024-04-16T22:47:56Z">
              <w:r>
                <w:rPr>
                  <w:rFonts w:eastAsia="Malgun Gothic"/>
                  <w:highlight w:val="none"/>
                </w:rPr>
                <w:t>.</w:t>
              </w:r>
            </w:ins>
          </w:p>
          <w:p>
            <w:pPr>
              <w:pStyle w:val="67"/>
              <w:rPr>
                <w:ins w:id="1313" w:author="ZTE, Fei Xue" w:date="2024-04-16T22:47:56Z"/>
                <w:rFonts w:eastAsia="Malgun Gothic"/>
                <w:highlight w:val="none"/>
              </w:rPr>
            </w:pPr>
            <w:ins w:id="1314" w:author="ZTE, Fei Xue" w:date="2024-04-16T22:47:56Z">
              <w:r>
                <w:rPr>
                  <w:rFonts w:eastAsia="Malgun Gothic"/>
                  <w:highlight w:val="none"/>
                </w:rPr>
                <w:t>NOTE 6:</w:t>
              </w:r>
            </w:ins>
            <w:ins w:id="1315" w:author="ZTE, Fei Xue" w:date="2024-04-16T22:47:56Z">
              <w:r>
                <w:rPr>
                  <w:rFonts w:eastAsia="Malgun Gothic"/>
                  <w:highlight w:val="none"/>
                </w:rPr>
                <w:tab/>
              </w:r>
            </w:ins>
            <w:ins w:id="1316" w:author="ZTE, Fei Xue" w:date="2024-04-16T22:47:56Z">
              <w:r>
                <w:rPr>
                  <w:rFonts w:eastAsia="Malgun Gothic"/>
                  <w:highlight w:val="none"/>
                </w:rPr>
                <w:t>When this DL RMC used together with the UL RMC for the transmitter requirements requiring at least one sub frame (1ms) for the measurement period, Slot i, if mod(i, 16) = {0,…,6} for i from {0,…,159}</w:t>
              </w:r>
            </w:ins>
            <w:ins w:id="1317" w:author="ZTE, Fei Xue" w:date="2024-04-16T22:47:56Z">
              <w:del w:id="1318" w:author="ZTE, Fei" w:date="2024-05-13T20:16:45Z">
                <w:r>
                  <w:rPr>
                    <w:rFonts w:eastAsia="Malgun Gothic"/>
                    <w:highlight w:val="none"/>
                  </w:rPr>
                  <w:delText xml:space="preserve"> together with the TDD UL-DL configuration specified in A2.3</w:delText>
                </w:r>
              </w:del>
            </w:ins>
            <w:ins w:id="1319" w:author="ZTE, Fei Xue" w:date="2024-04-16T22:47:56Z">
              <w:r>
                <w:rPr>
                  <w:rFonts w:eastAsia="Malgun Gothic"/>
                  <w:highlight w:val="none"/>
                </w:rPr>
                <w:t>.</w:t>
              </w:r>
            </w:ins>
          </w:p>
          <w:p>
            <w:pPr>
              <w:pStyle w:val="67"/>
              <w:rPr>
                <w:ins w:id="1320" w:author="ZTE, Fei Xue" w:date="2024-04-16T22:47:56Z"/>
                <w:highlight w:val="none"/>
                <w:lang w:val="en-US"/>
              </w:rPr>
            </w:pPr>
            <w:ins w:id="1321" w:author="ZTE, Fei Xue" w:date="2024-04-16T22:47:56Z">
              <w:r>
                <w:rPr>
                  <w:highlight w:val="none"/>
                  <w:lang w:val="en-US"/>
                </w:rPr>
                <w:t>NOTE 7:</w:t>
              </w:r>
            </w:ins>
            <w:ins w:id="1322" w:author="ZTE, Fei Xue" w:date="2024-04-16T22:47:56Z">
              <w:r>
                <w:rPr>
                  <w:highlight w:val="none"/>
                  <w:lang w:val="en-US"/>
                </w:rPr>
                <w:tab/>
              </w:r>
            </w:ins>
            <w:ins w:id="1323"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324" w:author="ZTE, Fei Xue" w:date="2024-04-16T22:47:56Z"/>
                <w:sz w:val="20"/>
                <w:highlight w:val="none"/>
              </w:rPr>
            </w:pPr>
            <w:ins w:id="1325" w:author="ZTE, Fei Xue" w:date="2024-04-16T22:47:56Z">
              <w:r>
                <w:rPr>
                  <w:highlight w:val="none"/>
                  <w:shd w:val="clear" w:color="auto" w:fill="FFFFFF"/>
                </w:rPr>
                <w:t>NOTE 8:</w:t>
              </w:r>
            </w:ins>
            <w:ins w:id="1326" w:author="ZTE, Fei Xue" w:date="2024-04-16T22:47:56Z">
              <w:r>
                <w:rPr>
                  <w:highlight w:val="none"/>
                  <w:shd w:val="clear" w:color="auto" w:fill="FFFFFF"/>
                </w:rPr>
                <w:tab/>
              </w:r>
            </w:ins>
            <w:ins w:id="1327" w:author="ZTE, Fei Xue" w:date="2024-04-16T22:47:56Z">
              <w:r>
                <w:rPr>
                  <w:highlight w:val="none"/>
                  <w:shd w:val="clear" w:color="auto" w:fill="FFFFFF"/>
                </w:rPr>
                <w:t>Throughput is averaged over 2nd frame of RMC.</w:t>
              </w:r>
            </w:ins>
          </w:p>
        </w:tc>
      </w:tr>
    </w:tbl>
    <w:p>
      <w:pPr>
        <w:rPr>
          <w:ins w:id="1328" w:author="ZTE, Fei Xue" w:date="2024-04-16T22:47:56Z"/>
          <w:highlight w:val="none"/>
        </w:rPr>
      </w:pPr>
    </w:p>
    <w:p>
      <w:pPr>
        <w:pStyle w:val="56"/>
        <w:rPr>
          <w:ins w:id="1329" w:author="ZTE, Fei Xue" w:date="2024-04-16T22:47:56Z"/>
          <w:highlight w:val="none"/>
        </w:rPr>
      </w:pPr>
      <w:ins w:id="1330" w:author="ZTE, Fei Xue" w:date="2024-04-16T22:47:56Z">
        <w:r>
          <w:rPr>
            <w:highlight w:val="none"/>
          </w:rPr>
          <w:t>Table A.3.2.1.</w:t>
        </w:r>
      </w:ins>
      <w:ins w:id="1331" w:author="ZTE, Fei Xue" w:date="2024-04-16T22:47:56Z">
        <w:r>
          <w:rPr>
            <w:rFonts w:hint="eastAsia"/>
            <w:highlight w:val="none"/>
            <w:lang w:val="en-US" w:eastAsia="zh-CN"/>
          </w:rPr>
          <w:t>3</w:t>
        </w:r>
      </w:ins>
      <w:ins w:id="1332" w:author="ZTE, Fei Xue" w:date="2024-04-16T22:47:56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3" w:author="ZTE, Fei Xue" w:date="2024-04-16T22:47:56Z"/>
        </w:trPr>
        <w:tc>
          <w:tcPr>
            <w:tcW w:w="3690" w:type="dxa"/>
          </w:tcPr>
          <w:p>
            <w:pPr>
              <w:pStyle w:val="52"/>
              <w:rPr>
                <w:ins w:id="1334" w:author="ZTE, Fei Xue" w:date="2024-04-16T22:47:56Z"/>
                <w:highlight w:val="none"/>
              </w:rPr>
            </w:pPr>
            <w:ins w:id="1335" w:author="ZTE, Fei Xue" w:date="2024-04-16T22:47:56Z">
              <w:r>
                <w:rPr>
                  <w:highlight w:val="none"/>
                </w:rPr>
                <w:t>Parameter</w:t>
              </w:r>
            </w:ins>
          </w:p>
        </w:tc>
        <w:tc>
          <w:tcPr>
            <w:tcW w:w="1093" w:type="dxa"/>
          </w:tcPr>
          <w:p>
            <w:pPr>
              <w:pStyle w:val="52"/>
              <w:rPr>
                <w:ins w:id="1336" w:author="ZTE, Fei Xue" w:date="2024-04-16T22:47:56Z"/>
                <w:highlight w:val="none"/>
              </w:rPr>
            </w:pPr>
            <w:ins w:id="1337" w:author="ZTE, Fei Xue" w:date="2024-04-16T22:47:56Z">
              <w:r>
                <w:rPr>
                  <w:highlight w:val="none"/>
                </w:rPr>
                <w:t>Unit</w:t>
              </w:r>
            </w:ins>
          </w:p>
        </w:tc>
        <w:tc>
          <w:tcPr>
            <w:tcW w:w="3760" w:type="dxa"/>
            <w:gridSpan w:val="4"/>
          </w:tcPr>
          <w:p>
            <w:pPr>
              <w:pStyle w:val="52"/>
              <w:rPr>
                <w:ins w:id="1338" w:author="ZTE, Fei Xue" w:date="2024-04-16T22:47:56Z"/>
                <w:highlight w:val="none"/>
              </w:rPr>
            </w:pPr>
            <w:ins w:id="1339"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0" w:author="ZTE, Fei Xue" w:date="2024-04-16T22:47:56Z"/>
        </w:trPr>
        <w:tc>
          <w:tcPr>
            <w:tcW w:w="3690" w:type="dxa"/>
          </w:tcPr>
          <w:p>
            <w:pPr>
              <w:pStyle w:val="53"/>
              <w:rPr>
                <w:ins w:id="1341" w:author="ZTE, Fei Xue" w:date="2024-04-16T22:47:56Z"/>
                <w:highlight w:val="none"/>
              </w:rPr>
            </w:pPr>
            <w:ins w:id="1342" w:author="ZTE, Fei Xue" w:date="2024-04-16T22:47:56Z">
              <w:r>
                <w:rPr>
                  <w:highlight w:val="none"/>
                </w:rPr>
                <w:t>Channel bandwidth</w:t>
              </w:r>
            </w:ins>
          </w:p>
        </w:tc>
        <w:tc>
          <w:tcPr>
            <w:tcW w:w="1093" w:type="dxa"/>
          </w:tcPr>
          <w:p>
            <w:pPr>
              <w:pStyle w:val="53"/>
              <w:rPr>
                <w:ins w:id="1343" w:author="ZTE, Fei Xue" w:date="2024-04-16T22:47:56Z"/>
                <w:highlight w:val="none"/>
              </w:rPr>
            </w:pPr>
            <w:ins w:id="1344" w:author="ZTE, Fei Xue" w:date="2024-04-16T22:47:56Z">
              <w:r>
                <w:rPr>
                  <w:highlight w:val="none"/>
                </w:rPr>
                <w:t>MHz</w:t>
              </w:r>
            </w:ins>
          </w:p>
        </w:tc>
        <w:tc>
          <w:tcPr>
            <w:tcW w:w="940" w:type="dxa"/>
          </w:tcPr>
          <w:p>
            <w:pPr>
              <w:pStyle w:val="53"/>
              <w:rPr>
                <w:ins w:id="1345" w:author="ZTE, Fei Xue" w:date="2024-04-16T22:47:56Z"/>
                <w:highlight w:val="none"/>
              </w:rPr>
            </w:pPr>
            <w:ins w:id="1346" w:author="ZTE, Fei Xue" w:date="2024-04-16T22:47:56Z">
              <w:r>
                <w:rPr>
                  <w:highlight w:val="none"/>
                </w:rPr>
                <w:t>50</w:t>
              </w:r>
            </w:ins>
          </w:p>
        </w:tc>
        <w:tc>
          <w:tcPr>
            <w:tcW w:w="940" w:type="dxa"/>
          </w:tcPr>
          <w:p>
            <w:pPr>
              <w:pStyle w:val="53"/>
              <w:rPr>
                <w:ins w:id="1347" w:author="ZTE, Fei Xue" w:date="2024-04-16T22:47:56Z"/>
                <w:highlight w:val="none"/>
              </w:rPr>
            </w:pPr>
            <w:ins w:id="1348" w:author="ZTE, Fei Xue" w:date="2024-04-16T22:47:56Z">
              <w:r>
                <w:rPr>
                  <w:highlight w:val="none"/>
                </w:rPr>
                <w:t>100</w:t>
              </w:r>
            </w:ins>
          </w:p>
        </w:tc>
        <w:tc>
          <w:tcPr>
            <w:tcW w:w="940" w:type="dxa"/>
          </w:tcPr>
          <w:p>
            <w:pPr>
              <w:pStyle w:val="53"/>
              <w:rPr>
                <w:ins w:id="1349" w:author="ZTE, Fei Xue" w:date="2024-04-16T22:47:56Z"/>
                <w:highlight w:val="none"/>
              </w:rPr>
            </w:pPr>
            <w:ins w:id="1350" w:author="ZTE, Fei Xue" w:date="2024-04-16T22:47:56Z">
              <w:r>
                <w:rPr>
                  <w:highlight w:val="none"/>
                </w:rPr>
                <w:t>200</w:t>
              </w:r>
            </w:ins>
          </w:p>
        </w:tc>
        <w:tc>
          <w:tcPr>
            <w:tcW w:w="940" w:type="dxa"/>
          </w:tcPr>
          <w:p>
            <w:pPr>
              <w:pStyle w:val="53"/>
              <w:rPr>
                <w:ins w:id="1351" w:author="ZTE, Fei Xue" w:date="2024-04-16T22:47:56Z"/>
                <w:highlight w:val="none"/>
              </w:rPr>
            </w:pPr>
            <w:ins w:id="1352"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3" w:author="ZTE, Fei Xue" w:date="2024-04-16T22:47:56Z"/>
        </w:trPr>
        <w:tc>
          <w:tcPr>
            <w:tcW w:w="3690" w:type="dxa"/>
          </w:tcPr>
          <w:p>
            <w:pPr>
              <w:pStyle w:val="53"/>
              <w:rPr>
                <w:ins w:id="1354" w:author="ZTE, Fei Xue" w:date="2024-04-16T22:47:56Z"/>
                <w:highlight w:val="none"/>
              </w:rPr>
            </w:pPr>
            <w:ins w:id="1355" w:author="ZTE, Fei Xue" w:date="2024-04-16T22:47:56Z">
              <w:r>
                <w:rPr>
                  <w:highlight w:val="none"/>
                </w:rPr>
                <w:t xml:space="preserve">Subcarrier spacing configuration </w:t>
              </w:r>
            </w:ins>
            <w:ins w:id="1356" w:author="ZTE, Fei Xue" w:date="2024-04-16T22:47:56Z"/>
            <w:ins w:id="1357" w:author="ZTE, Fei Xue" w:date="2024-04-16T22:47:56Z"/>
            <w:ins w:id="1358" w:author="ZTE, Fei Xue" w:date="2024-04-16T22:47:56Z"/>
            <w:ins w:id="1359" w:author="ZTE, Fei Xue" w:date="2024-04-16T22:47:56Z">
              <w:r>
                <w:rPr>
                  <w:highlight w:val="none"/>
                </w:rPr>
                <w:object>
                  <v:shape id="_x0000_i1029"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ins>
            <w:ins w:id="1361" w:author="ZTE, Fei Xue" w:date="2024-04-16T22:47:56Z"/>
          </w:p>
        </w:tc>
        <w:tc>
          <w:tcPr>
            <w:tcW w:w="1093" w:type="dxa"/>
          </w:tcPr>
          <w:p>
            <w:pPr>
              <w:pStyle w:val="53"/>
              <w:rPr>
                <w:ins w:id="1362" w:author="ZTE, Fei Xue" w:date="2024-04-16T22:47:56Z"/>
                <w:highlight w:val="none"/>
              </w:rPr>
            </w:pPr>
          </w:p>
        </w:tc>
        <w:tc>
          <w:tcPr>
            <w:tcW w:w="940" w:type="dxa"/>
          </w:tcPr>
          <w:p>
            <w:pPr>
              <w:pStyle w:val="53"/>
              <w:rPr>
                <w:ins w:id="1363" w:author="ZTE, Fei Xue" w:date="2024-04-16T22:47:56Z"/>
                <w:highlight w:val="none"/>
              </w:rPr>
            </w:pPr>
            <w:ins w:id="1364" w:author="ZTE, Fei Xue" w:date="2024-04-16T22:47:56Z">
              <w:r>
                <w:rPr>
                  <w:highlight w:val="none"/>
                </w:rPr>
                <w:t>3</w:t>
              </w:r>
            </w:ins>
          </w:p>
        </w:tc>
        <w:tc>
          <w:tcPr>
            <w:tcW w:w="940" w:type="dxa"/>
          </w:tcPr>
          <w:p>
            <w:pPr>
              <w:pStyle w:val="53"/>
              <w:rPr>
                <w:ins w:id="1365" w:author="ZTE, Fei Xue" w:date="2024-04-16T22:47:56Z"/>
                <w:highlight w:val="none"/>
              </w:rPr>
            </w:pPr>
            <w:ins w:id="1366" w:author="ZTE, Fei Xue" w:date="2024-04-16T22:47:56Z">
              <w:r>
                <w:rPr>
                  <w:highlight w:val="none"/>
                </w:rPr>
                <w:t>3</w:t>
              </w:r>
            </w:ins>
          </w:p>
        </w:tc>
        <w:tc>
          <w:tcPr>
            <w:tcW w:w="940" w:type="dxa"/>
          </w:tcPr>
          <w:p>
            <w:pPr>
              <w:pStyle w:val="53"/>
              <w:rPr>
                <w:ins w:id="1367" w:author="ZTE, Fei Xue" w:date="2024-04-16T22:47:56Z"/>
                <w:highlight w:val="none"/>
              </w:rPr>
            </w:pPr>
            <w:ins w:id="1368" w:author="ZTE, Fei Xue" w:date="2024-04-16T22:47:56Z">
              <w:r>
                <w:rPr>
                  <w:highlight w:val="none"/>
                </w:rPr>
                <w:t>3</w:t>
              </w:r>
            </w:ins>
          </w:p>
        </w:tc>
        <w:tc>
          <w:tcPr>
            <w:tcW w:w="940" w:type="dxa"/>
          </w:tcPr>
          <w:p>
            <w:pPr>
              <w:pStyle w:val="53"/>
              <w:rPr>
                <w:ins w:id="1369" w:author="ZTE, Fei Xue" w:date="2024-04-16T22:47:56Z"/>
                <w:highlight w:val="none"/>
              </w:rPr>
            </w:pPr>
            <w:ins w:id="1370"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1" w:author="ZTE, Fei Xue" w:date="2024-04-16T22:47:56Z"/>
        </w:trPr>
        <w:tc>
          <w:tcPr>
            <w:tcW w:w="3690" w:type="dxa"/>
          </w:tcPr>
          <w:p>
            <w:pPr>
              <w:pStyle w:val="53"/>
              <w:rPr>
                <w:ins w:id="1372" w:author="ZTE, Fei Xue" w:date="2024-04-16T22:47:56Z"/>
                <w:highlight w:val="none"/>
              </w:rPr>
            </w:pPr>
            <w:ins w:id="1373" w:author="ZTE, Fei Xue" w:date="2024-04-16T22:47:56Z">
              <w:r>
                <w:rPr>
                  <w:highlight w:val="none"/>
                </w:rPr>
                <w:t>Allocated resource blocks</w:t>
              </w:r>
            </w:ins>
          </w:p>
        </w:tc>
        <w:tc>
          <w:tcPr>
            <w:tcW w:w="1093" w:type="dxa"/>
          </w:tcPr>
          <w:p>
            <w:pPr>
              <w:pStyle w:val="53"/>
              <w:rPr>
                <w:ins w:id="1374" w:author="ZTE, Fei Xue" w:date="2024-04-16T22:47:56Z"/>
                <w:highlight w:val="none"/>
              </w:rPr>
            </w:pPr>
          </w:p>
        </w:tc>
        <w:tc>
          <w:tcPr>
            <w:tcW w:w="940" w:type="dxa"/>
          </w:tcPr>
          <w:p>
            <w:pPr>
              <w:pStyle w:val="53"/>
              <w:rPr>
                <w:ins w:id="1375" w:author="ZTE, Fei Xue" w:date="2024-04-16T22:47:56Z"/>
                <w:highlight w:val="none"/>
              </w:rPr>
            </w:pPr>
            <w:ins w:id="1376" w:author="ZTE, Fei Xue" w:date="2024-04-16T22:47:56Z">
              <w:r>
                <w:rPr>
                  <w:highlight w:val="none"/>
                </w:rPr>
                <w:t>32</w:t>
              </w:r>
            </w:ins>
          </w:p>
        </w:tc>
        <w:tc>
          <w:tcPr>
            <w:tcW w:w="940" w:type="dxa"/>
          </w:tcPr>
          <w:p>
            <w:pPr>
              <w:pStyle w:val="53"/>
              <w:rPr>
                <w:ins w:id="1377" w:author="ZTE, Fei Xue" w:date="2024-04-16T22:47:56Z"/>
                <w:highlight w:val="none"/>
              </w:rPr>
            </w:pPr>
            <w:ins w:id="1378" w:author="ZTE, Fei Xue" w:date="2024-04-16T22:47:56Z">
              <w:r>
                <w:rPr>
                  <w:highlight w:val="none"/>
                </w:rPr>
                <w:t>66</w:t>
              </w:r>
            </w:ins>
          </w:p>
        </w:tc>
        <w:tc>
          <w:tcPr>
            <w:tcW w:w="940" w:type="dxa"/>
          </w:tcPr>
          <w:p>
            <w:pPr>
              <w:pStyle w:val="53"/>
              <w:rPr>
                <w:ins w:id="1379" w:author="ZTE, Fei Xue" w:date="2024-04-16T22:47:56Z"/>
                <w:highlight w:val="none"/>
              </w:rPr>
            </w:pPr>
            <w:ins w:id="1380" w:author="ZTE, Fei Xue" w:date="2024-04-16T22:47:56Z">
              <w:r>
                <w:rPr>
                  <w:highlight w:val="none"/>
                </w:rPr>
                <w:t>132</w:t>
              </w:r>
            </w:ins>
          </w:p>
        </w:tc>
        <w:tc>
          <w:tcPr>
            <w:tcW w:w="940" w:type="dxa"/>
          </w:tcPr>
          <w:p>
            <w:pPr>
              <w:pStyle w:val="53"/>
              <w:rPr>
                <w:ins w:id="1381" w:author="ZTE, Fei Xue" w:date="2024-04-16T22:47:56Z"/>
                <w:highlight w:val="none"/>
              </w:rPr>
            </w:pPr>
            <w:ins w:id="1382"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3" w:author="ZTE, Fei Xue" w:date="2024-04-16T22:47:56Z"/>
        </w:trPr>
        <w:tc>
          <w:tcPr>
            <w:tcW w:w="3690" w:type="dxa"/>
          </w:tcPr>
          <w:p>
            <w:pPr>
              <w:pStyle w:val="53"/>
              <w:rPr>
                <w:ins w:id="1384" w:author="ZTE, Fei Xue" w:date="2024-04-16T22:47:56Z"/>
                <w:highlight w:val="none"/>
              </w:rPr>
            </w:pPr>
            <w:ins w:id="1385" w:author="ZTE, Fei Xue" w:date="2024-04-16T22:47:56Z">
              <w:r>
                <w:rPr>
                  <w:highlight w:val="none"/>
                </w:rPr>
                <w:t>Subcarriers per resource block</w:t>
              </w:r>
            </w:ins>
          </w:p>
        </w:tc>
        <w:tc>
          <w:tcPr>
            <w:tcW w:w="1093" w:type="dxa"/>
          </w:tcPr>
          <w:p>
            <w:pPr>
              <w:pStyle w:val="53"/>
              <w:rPr>
                <w:ins w:id="1386" w:author="ZTE, Fei Xue" w:date="2024-04-16T22:47:56Z"/>
                <w:highlight w:val="none"/>
              </w:rPr>
            </w:pPr>
          </w:p>
        </w:tc>
        <w:tc>
          <w:tcPr>
            <w:tcW w:w="940" w:type="dxa"/>
          </w:tcPr>
          <w:p>
            <w:pPr>
              <w:pStyle w:val="53"/>
              <w:rPr>
                <w:ins w:id="1387" w:author="ZTE, Fei Xue" w:date="2024-04-16T22:47:56Z"/>
                <w:highlight w:val="none"/>
              </w:rPr>
            </w:pPr>
            <w:ins w:id="1388" w:author="ZTE, Fei Xue" w:date="2024-04-16T22:47:56Z">
              <w:r>
                <w:rPr>
                  <w:highlight w:val="none"/>
                </w:rPr>
                <w:t>12</w:t>
              </w:r>
            </w:ins>
          </w:p>
        </w:tc>
        <w:tc>
          <w:tcPr>
            <w:tcW w:w="940" w:type="dxa"/>
          </w:tcPr>
          <w:p>
            <w:pPr>
              <w:pStyle w:val="53"/>
              <w:rPr>
                <w:ins w:id="1389" w:author="ZTE, Fei Xue" w:date="2024-04-16T22:47:56Z"/>
                <w:highlight w:val="none"/>
              </w:rPr>
            </w:pPr>
            <w:ins w:id="1390" w:author="ZTE, Fei Xue" w:date="2024-04-16T22:47:56Z">
              <w:r>
                <w:rPr>
                  <w:highlight w:val="none"/>
                </w:rPr>
                <w:t>12</w:t>
              </w:r>
            </w:ins>
          </w:p>
        </w:tc>
        <w:tc>
          <w:tcPr>
            <w:tcW w:w="940" w:type="dxa"/>
          </w:tcPr>
          <w:p>
            <w:pPr>
              <w:pStyle w:val="53"/>
              <w:rPr>
                <w:ins w:id="1391" w:author="ZTE, Fei Xue" w:date="2024-04-16T22:47:56Z"/>
                <w:highlight w:val="none"/>
              </w:rPr>
            </w:pPr>
            <w:ins w:id="1392" w:author="ZTE, Fei Xue" w:date="2024-04-16T22:47:56Z">
              <w:r>
                <w:rPr>
                  <w:highlight w:val="none"/>
                </w:rPr>
                <w:t>12</w:t>
              </w:r>
            </w:ins>
          </w:p>
        </w:tc>
        <w:tc>
          <w:tcPr>
            <w:tcW w:w="940" w:type="dxa"/>
          </w:tcPr>
          <w:p>
            <w:pPr>
              <w:pStyle w:val="53"/>
              <w:rPr>
                <w:ins w:id="1393" w:author="ZTE, Fei Xue" w:date="2024-04-16T22:47:56Z"/>
                <w:highlight w:val="none"/>
              </w:rPr>
            </w:pPr>
            <w:ins w:id="1394"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ZTE, Fei Xue" w:date="2024-04-16T22:47:56Z"/>
        </w:trPr>
        <w:tc>
          <w:tcPr>
            <w:tcW w:w="3690" w:type="dxa"/>
          </w:tcPr>
          <w:p>
            <w:pPr>
              <w:pStyle w:val="53"/>
              <w:rPr>
                <w:ins w:id="1396" w:author="ZTE, Fei Xue" w:date="2024-04-16T22:47:56Z"/>
                <w:highlight w:val="none"/>
              </w:rPr>
            </w:pPr>
            <w:ins w:id="1397" w:author="ZTE, Fei Xue" w:date="2024-04-16T22:47:56Z">
              <w:r>
                <w:rPr>
                  <w:highlight w:val="none"/>
                </w:rPr>
                <w:t>Allocated slots per Frame (NOTE 6)</w:t>
              </w:r>
            </w:ins>
          </w:p>
        </w:tc>
        <w:tc>
          <w:tcPr>
            <w:tcW w:w="1093" w:type="dxa"/>
          </w:tcPr>
          <w:p>
            <w:pPr>
              <w:pStyle w:val="53"/>
              <w:rPr>
                <w:ins w:id="1398" w:author="ZTE, Fei Xue" w:date="2024-04-16T22:47:56Z"/>
                <w:highlight w:val="none"/>
              </w:rPr>
            </w:pPr>
          </w:p>
        </w:tc>
        <w:tc>
          <w:tcPr>
            <w:tcW w:w="940" w:type="dxa"/>
          </w:tcPr>
          <w:p>
            <w:pPr>
              <w:pStyle w:val="53"/>
              <w:rPr>
                <w:ins w:id="1399" w:author="ZTE, Fei Xue" w:date="2024-04-16T22:47:56Z"/>
                <w:rFonts w:hint="default" w:eastAsia="宋体"/>
                <w:highlight w:val="none"/>
                <w:lang w:val="en-US" w:eastAsia="zh-CN"/>
              </w:rPr>
            </w:pPr>
            <w:ins w:id="1400" w:author="ZTE, Fei Xue" w:date="2024-04-16T22:47:56Z">
              <w:r>
                <w:rPr>
                  <w:rFonts w:hint="eastAsia"/>
                  <w:highlight w:val="none"/>
                  <w:lang w:val="en-US" w:eastAsia="zh-CN"/>
                </w:rPr>
                <w:t>47/48</w:t>
              </w:r>
            </w:ins>
          </w:p>
        </w:tc>
        <w:tc>
          <w:tcPr>
            <w:tcW w:w="940" w:type="dxa"/>
          </w:tcPr>
          <w:p>
            <w:pPr>
              <w:pStyle w:val="53"/>
              <w:rPr>
                <w:ins w:id="1401" w:author="ZTE, Fei Xue" w:date="2024-04-16T22:47:56Z"/>
                <w:highlight w:val="none"/>
              </w:rPr>
            </w:pPr>
            <w:ins w:id="1402" w:author="ZTE, Fei Xue" w:date="2024-04-16T22:47:56Z">
              <w:r>
                <w:rPr>
                  <w:rFonts w:hint="eastAsia"/>
                  <w:highlight w:val="none"/>
                  <w:lang w:val="en-US" w:eastAsia="zh-CN"/>
                </w:rPr>
                <w:t>47/48</w:t>
              </w:r>
            </w:ins>
          </w:p>
        </w:tc>
        <w:tc>
          <w:tcPr>
            <w:tcW w:w="940" w:type="dxa"/>
          </w:tcPr>
          <w:p>
            <w:pPr>
              <w:pStyle w:val="53"/>
              <w:rPr>
                <w:ins w:id="1403" w:author="ZTE, Fei Xue" w:date="2024-04-16T22:47:56Z"/>
                <w:highlight w:val="none"/>
              </w:rPr>
            </w:pPr>
            <w:ins w:id="1404" w:author="ZTE, Fei Xue" w:date="2024-04-16T22:47:56Z">
              <w:r>
                <w:rPr>
                  <w:rFonts w:hint="eastAsia"/>
                  <w:highlight w:val="none"/>
                  <w:lang w:val="en-US" w:eastAsia="zh-CN"/>
                </w:rPr>
                <w:t>47/48</w:t>
              </w:r>
            </w:ins>
          </w:p>
        </w:tc>
        <w:tc>
          <w:tcPr>
            <w:tcW w:w="940" w:type="dxa"/>
          </w:tcPr>
          <w:p>
            <w:pPr>
              <w:pStyle w:val="53"/>
              <w:rPr>
                <w:ins w:id="1405" w:author="ZTE, Fei Xue" w:date="2024-04-16T22:47:56Z"/>
                <w:highlight w:val="none"/>
              </w:rPr>
            </w:pPr>
            <w:ins w:id="1406" w:author="ZTE, Fei Xue" w:date="2024-04-16T22:47:56Z">
              <w:r>
                <w:rPr>
                  <w:rFonts w:hint="eastAsia"/>
                  <w:highlight w:val="none"/>
                  <w:lang w:val="en-US" w:eastAsia="zh-CN"/>
                </w:rPr>
                <w:t>47/48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7" w:author="ZTE, Fei Xue" w:date="2024-04-16T22:47:56Z"/>
        </w:trPr>
        <w:tc>
          <w:tcPr>
            <w:tcW w:w="3690" w:type="dxa"/>
          </w:tcPr>
          <w:p>
            <w:pPr>
              <w:pStyle w:val="53"/>
              <w:rPr>
                <w:ins w:id="1408" w:author="ZTE, Fei Xue" w:date="2024-04-16T22:47:56Z"/>
                <w:highlight w:val="none"/>
              </w:rPr>
            </w:pPr>
            <w:ins w:id="1409" w:author="ZTE, Fei Xue" w:date="2024-04-16T22:47:56Z">
              <w:r>
                <w:rPr>
                  <w:highlight w:val="none"/>
                </w:rPr>
                <w:t>MCS index</w:t>
              </w:r>
            </w:ins>
          </w:p>
        </w:tc>
        <w:tc>
          <w:tcPr>
            <w:tcW w:w="1093" w:type="dxa"/>
          </w:tcPr>
          <w:p>
            <w:pPr>
              <w:pStyle w:val="53"/>
              <w:rPr>
                <w:ins w:id="1410" w:author="ZTE, Fei Xue" w:date="2024-04-16T22:47:56Z"/>
                <w:highlight w:val="none"/>
              </w:rPr>
            </w:pPr>
          </w:p>
        </w:tc>
        <w:tc>
          <w:tcPr>
            <w:tcW w:w="940" w:type="dxa"/>
          </w:tcPr>
          <w:p>
            <w:pPr>
              <w:pStyle w:val="53"/>
              <w:rPr>
                <w:ins w:id="1411" w:author="ZTE, Fei Xue" w:date="2024-04-16T22:47:56Z"/>
                <w:rFonts w:hint="default" w:eastAsia="宋体"/>
                <w:highlight w:val="none"/>
                <w:lang w:val="en-US" w:eastAsia="zh-CN"/>
              </w:rPr>
            </w:pPr>
            <w:ins w:id="1412" w:author="ZTE, Fei Xue" w:date="2024-04-16T22:47:56Z">
              <w:r>
                <w:rPr>
                  <w:rFonts w:hint="eastAsia"/>
                  <w:highlight w:val="none"/>
                  <w:lang w:val="en-US" w:eastAsia="zh-CN"/>
                </w:rPr>
                <w:t>13</w:t>
              </w:r>
            </w:ins>
          </w:p>
        </w:tc>
        <w:tc>
          <w:tcPr>
            <w:tcW w:w="940" w:type="dxa"/>
          </w:tcPr>
          <w:p>
            <w:pPr>
              <w:pStyle w:val="53"/>
              <w:rPr>
                <w:ins w:id="1413" w:author="ZTE, Fei Xue" w:date="2024-04-16T22:47:56Z"/>
                <w:rFonts w:hint="default" w:eastAsia="宋体"/>
                <w:highlight w:val="none"/>
                <w:lang w:val="en-US" w:eastAsia="zh-CN"/>
              </w:rPr>
            </w:pPr>
            <w:ins w:id="1414" w:author="ZTE, Fei Xue" w:date="2024-04-16T22:47:56Z">
              <w:r>
                <w:rPr>
                  <w:rFonts w:hint="eastAsia"/>
                  <w:highlight w:val="none"/>
                  <w:lang w:val="en-US" w:eastAsia="zh-CN"/>
                </w:rPr>
                <w:t>13</w:t>
              </w:r>
            </w:ins>
          </w:p>
        </w:tc>
        <w:tc>
          <w:tcPr>
            <w:tcW w:w="940" w:type="dxa"/>
          </w:tcPr>
          <w:p>
            <w:pPr>
              <w:pStyle w:val="53"/>
              <w:rPr>
                <w:ins w:id="1415" w:author="ZTE, Fei Xue" w:date="2024-04-16T22:47:56Z"/>
                <w:rFonts w:hint="default" w:eastAsia="宋体"/>
                <w:highlight w:val="none"/>
                <w:lang w:val="en-US" w:eastAsia="zh-CN"/>
              </w:rPr>
            </w:pPr>
            <w:ins w:id="1416" w:author="ZTE, Fei Xue" w:date="2024-04-16T22:47:56Z">
              <w:r>
                <w:rPr>
                  <w:rFonts w:hint="eastAsia"/>
                  <w:highlight w:val="none"/>
                  <w:lang w:val="en-US" w:eastAsia="zh-CN"/>
                </w:rPr>
                <w:t>13</w:t>
              </w:r>
            </w:ins>
          </w:p>
        </w:tc>
        <w:tc>
          <w:tcPr>
            <w:tcW w:w="940" w:type="dxa"/>
          </w:tcPr>
          <w:p>
            <w:pPr>
              <w:pStyle w:val="53"/>
              <w:rPr>
                <w:ins w:id="1417" w:author="ZTE, Fei Xue" w:date="2024-04-16T22:47:56Z"/>
                <w:rFonts w:hint="default" w:eastAsia="宋体"/>
                <w:highlight w:val="none"/>
                <w:lang w:val="en-US" w:eastAsia="zh-CN"/>
              </w:rPr>
            </w:pPr>
            <w:ins w:id="1418" w:author="ZTE, Fei Xue" w:date="2024-04-16T22:47:56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9" w:author="ZTE, Fei Xue" w:date="2024-04-16T22:47:56Z"/>
        </w:trPr>
        <w:tc>
          <w:tcPr>
            <w:tcW w:w="3690" w:type="dxa"/>
          </w:tcPr>
          <w:p>
            <w:pPr>
              <w:pStyle w:val="53"/>
              <w:rPr>
                <w:ins w:id="1420" w:author="ZTE, Fei Xue" w:date="2024-04-16T22:47:56Z"/>
                <w:highlight w:val="none"/>
              </w:rPr>
            </w:pPr>
            <w:ins w:id="1421" w:author="ZTE, Fei Xue" w:date="2024-04-16T22:47:56Z">
              <w:r>
                <w:rPr>
                  <w:highlight w:val="none"/>
                </w:rPr>
                <w:t>Modulation</w:t>
              </w:r>
            </w:ins>
          </w:p>
        </w:tc>
        <w:tc>
          <w:tcPr>
            <w:tcW w:w="1093" w:type="dxa"/>
          </w:tcPr>
          <w:p>
            <w:pPr>
              <w:pStyle w:val="53"/>
              <w:rPr>
                <w:ins w:id="1422" w:author="ZTE, Fei Xue" w:date="2024-04-16T22:47:56Z"/>
                <w:highlight w:val="none"/>
              </w:rPr>
            </w:pPr>
          </w:p>
        </w:tc>
        <w:tc>
          <w:tcPr>
            <w:tcW w:w="940" w:type="dxa"/>
          </w:tcPr>
          <w:p>
            <w:pPr>
              <w:pStyle w:val="53"/>
              <w:rPr>
                <w:ins w:id="1423" w:author="ZTE, Fei Xue" w:date="2024-04-16T22:47:56Z"/>
                <w:rFonts w:hint="default"/>
                <w:highlight w:val="none"/>
                <w:lang w:val="en-US"/>
              </w:rPr>
            </w:pPr>
            <w:ins w:id="1424" w:author="ZTE, Fei Xue" w:date="2024-04-16T22:47:56Z">
              <w:r>
                <w:rPr>
                  <w:rFonts w:hint="eastAsia"/>
                  <w:highlight w:val="none"/>
                  <w:lang w:val="en-US" w:eastAsia="zh-CN"/>
                </w:rPr>
                <w:t>16QAM</w:t>
              </w:r>
            </w:ins>
          </w:p>
        </w:tc>
        <w:tc>
          <w:tcPr>
            <w:tcW w:w="940" w:type="dxa"/>
          </w:tcPr>
          <w:p>
            <w:pPr>
              <w:pStyle w:val="53"/>
              <w:rPr>
                <w:ins w:id="1425" w:author="ZTE, Fei Xue" w:date="2024-04-16T22:47:56Z"/>
                <w:highlight w:val="none"/>
              </w:rPr>
            </w:pPr>
            <w:ins w:id="1426" w:author="ZTE, Fei Xue" w:date="2024-04-16T22:47:56Z">
              <w:r>
                <w:rPr>
                  <w:rFonts w:hint="eastAsia"/>
                  <w:highlight w:val="none"/>
                  <w:lang w:val="en-US" w:eastAsia="zh-CN"/>
                </w:rPr>
                <w:t>16QAM</w:t>
              </w:r>
            </w:ins>
          </w:p>
        </w:tc>
        <w:tc>
          <w:tcPr>
            <w:tcW w:w="940" w:type="dxa"/>
          </w:tcPr>
          <w:p>
            <w:pPr>
              <w:pStyle w:val="53"/>
              <w:rPr>
                <w:ins w:id="1427" w:author="ZTE, Fei Xue" w:date="2024-04-16T22:47:56Z"/>
                <w:highlight w:val="none"/>
              </w:rPr>
            </w:pPr>
            <w:ins w:id="1428" w:author="ZTE, Fei Xue" w:date="2024-04-16T22:47:56Z">
              <w:r>
                <w:rPr>
                  <w:rFonts w:hint="eastAsia"/>
                  <w:highlight w:val="none"/>
                  <w:lang w:val="en-US" w:eastAsia="zh-CN"/>
                </w:rPr>
                <w:t>16QAM</w:t>
              </w:r>
            </w:ins>
          </w:p>
        </w:tc>
        <w:tc>
          <w:tcPr>
            <w:tcW w:w="940" w:type="dxa"/>
          </w:tcPr>
          <w:p>
            <w:pPr>
              <w:pStyle w:val="53"/>
              <w:rPr>
                <w:ins w:id="1429" w:author="ZTE, Fei Xue" w:date="2024-04-16T22:47:56Z"/>
                <w:highlight w:val="none"/>
              </w:rPr>
            </w:pPr>
            <w:ins w:id="1430" w:author="ZTE, Fei Xue" w:date="2024-04-16T22:47:56Z">
              <w:r>
                <w:rPr>
                  <w:rFonts w:hint="eastAsia"/>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1" w:author="ZTE, Fei Xue" w:date="2024-04-16T22:47:56Z"/>
        </w:trPr>
        <w:tc>
          <w:tcPr>
            <w:tcW w:w="3690" w:type="dxa"/>
          </w:tcPr>
          <w:p>
            <w:pPr>
              <w:pStyle w:val="53"/>
              <w:rPr>
                <w:ins w:id="1432" w:author="ZTE, Fei Xue" w:date="2024-04-16T22:47:56Z"/>
                <w:highlight w:val="none"/>
              </w:rPr>
            </w:pPr>
            <w:ins w:id="1433" w:author="ZTE, Fei Xue" w:date="2024-04-16T22:47:56Z">
              <w:r>
                <w:rPr>
                  <w:highlight w:val="none"/>
                </w:rPr>
                <w:t>Target Coding Rate</w:t>
              </w:r>
            </w:ins>
          </w:p>
        </w:tc>
        <w:tc>
          <w:tcPr>
            <w:tcW w:w="1093" w:type="dxa"/>
          </w:tcPr>
          <w:p>
            <w:pPr>
              <w:pStyle w:val="53"/>
              <w:rPr>
                <w:ins w:id="1434" w:author="ZTE, Fei Xue" w:date="2024-04-16T22:47:56Z"/>
                <w:highlight w:val="none"/>
              </w:rPr>
            </w:pPr>
          </w:p>
        </w:tc>
        <w:tc>
          <w:tcPr>
            <w:tcW w:w="940" w:type="dxa"/>
          </w:tcPr>
          <w:p>
            <w:pPr>
              <w:pStyle w:val="53"/>
              <w:rPr>
                <w:ins w:id="1435" w:author="ZTE, Fei Xue" w:date="2024-04-16T22:47:56Z"/>
                <w:highlight w:val="none"/>
              </w:rPr>
            </w:pPr>
            <w:ins w:id="1436" w:author="ZTE, Fei Xue" w:date="2024-04-16T22:47:56Z">
              <w:r>
                <w:rPr>
                  <w:rFonts w:hint="eastAsia"/>
                  <w:highlight w:val="none"/>
                  <w:lang w:val="en-US" w:eastAsia="zh-CN"/>
                </w:rPr>
                <w:t>0.48</w:t>
              </w:r>
            </w:ins>
          </w:p>
        </w:tc>
        <w:tc>
          <w:tcPr>
            <w:tcW w:w="940" w:type="dxa"/>
          </w:tcPr>
          <w:p>
            <w:pPr>
              <w:pStyle w:val="53"/>
              <w:rPr>
                <w:ins w:id="1437" w:author="ZTE, Fei Xue" w:date="2024-04-16T22:47:56Z"/>
                <w:highlight w:val="none"/>
              </w:rPr>
            </w:pPr>
            <w:ins w:id="1438" w:author="ZTE, Fei Xue" w:date="2024-04-16T22:47:56Z">
              <w:r>
                <w:rPr>
                  <w:rFonts w:hint="eastAsia"/>
                  <w:highlight w:val="none"/>
                  <w:lang w:val="en-US" w:eastAsia="zh-CN"/>
                </w:rPr>
                <w:t>0.48</w:t>
              </w:r>
            </w:ins>
          </w:p>
        </w:tc>
        <w:tc>
          <w:tcPr>
            <w:tcW w:w="940" w:type="dxa"/>
          </w:tcPr>
          <w:p>
            <w:pPr>
              <w:pStyle w:val="53"/>
              <w:rPr>
                <w:ins w:id="1439" w:author="ZTE, Fei Xue" w:date="2024-04-16T22:47:56Z"/>
                <w:highlight w:val="none"/>
              </w:rPr>
            </w:pPr>
            <w:ins w:id="1440" w:author="ZTE, Fei Xue" w:date="2024-04-16T22:47:56Z">
              <w:r>
                <w:rPr>
                  <w:rFonts w:hint="eastAsia"/>
                  <w:highlight w:val="none"/>
                  <w:lang w:val="en-US" w:eastAsia="zh-CN"/>
                </w:rPr>
                <w:t>0.48</w:t>
              </w:r>
            </w:ins>
          </w:p>
        </w:tc>
        <w:tc>
          <w:tcPr>
            <w:tcW w:w="940" w:type="dxa"/>
          </w:tcPr>
          <w:p>
            <w:pPr>
              <w:pStyle w:val="53"/>
              <w:rPr>
                <w:ins w:id="1441" w:author="ZTE, Fei Xue" w:date="2024-04-16T22:47:56Z"/>
                <w:highlight w:val="none"/>
              </w:rPr>
            </w:pPr>
            <w:ins w:id="1442" w:author="ZTE, Fei Xue" w:date="2024-04-16T22:47:56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3" w:author="ZTE, Fei Xue" w:date="2024-04-16T22:47:56Z"/>
        </w:trPr>
        <w:tc>
          <w:tcPr>
            <w:tcW w:w="3690" w:type="dxa"/>
          </w:tcPr>
          <w:p>
            <w:pPr>
              <w:pStyle w:val="53"/>
              <w:rPr>
                <w:ins w:id="1444" w:author="ZTE, Fei Xue" w:date="2024-04-16T22:47:56Z"/>
                <w:highlight w:val="none"/>
              </w:rPr>
            </w:pPr>
            <w:ins w:id="1445" w:author="ZTE, Fei Xue" w:date="2024-04-16T22:47:56Z">
              <w:r>
                <w:rPr>
                  <w:highlight w:val="none"/>
                </w:rPr>
                <w:t>Maximum number of HARQ transmissions</w:t>
              </w:r>
            </w:ins>
          </w:p>
        </w:tc>
        <w:tc>
          <w:tcPr>
            <w:tcW w:w="1093" w:type="dxa"/>
          </w:tcPr>
          <w:p>
            <w:pPr>
              <w:pStyle w:val="53"/>
              <w:rPr>
                <w:ins w:id="1446" w:author="ZTE, Fei Xue" w:date="2024-04-16T22:47:56Z"/>
                <w:highlight w:val="none"/>
              </w:rPr>
            </w:pPr>
          </w:p>
        </w:tc>
        <w:tc>
          <w:tcPr>
            <w:tcW w:w="940" w:type="dxa"/>
          </w:tcPr>
          <w:p>
            <w:pPr>
              <w:pStyle w:val="53"/>
              <w:rPr>
                <w:ins w:id="1447" w:author="ZTE, Fei Xue" w:date="2024-04-16T22:47:56Z"/>
                <w:rFonts w:hint="eastAsia" w:eastAsia="宋体"/>
                <w:highlight w:val="none"/>
                <w:lang w:val="en-US" w:eastAsia="zh-CN"/>
              </w:rPr>
            </w:pPr>
            <w:ins w:id="1448" w:author="ZTE, Fei Xue" w:date="2024-04-16T22:47:56Z">
              <w:r>
                <w:rPr>
                  <w:rFonts w:hint="eastAsia"/>
                  <w:highlight w:val="none"/>
                  <w:lang w:val="en-US" w:eastAsia="zh-CN"/>
                </w:rPr>
                <w:t>1</w:t>
              </w:r>
            </w:ins>
          </w:p>
        </w:tc>
        <w:tc>
          <w:tcPr>
            <w:tcW w:w="940" w:type="dxa"/>
          </w:tcPr>
          <w:p>
            <w:pPr>
              <w:pStyle w:val="53"/>
              <w:rPr>
                <w:ins w:id="1449" w:author="ZTE, Fei Xue" w:date="2024-04-16T22:47:56Z"/>
                <w:highlight w:val="none"/>
              </w:rPr>
            </w:pPr>
            <w:ins w:id="1450" w:author="ZTE, Fei Xue" w:date="2024-04-16T22:47:56Z">
              <w:r>
                <w:rPr>
                  <w:rFonts w:hint="eastAsia"/>
                  <w:highlight w:val="none"/>
                  <w:lang w:val="en-US" w:eastAsia="zh-CN"/>
                </w:rPr>
                <w:t>1</w:t>
              </w:r>
            </w:ins>
          </w:p>
        </w:tc>
        <w:tc>
          <w:tcPr>
            <w:tcW w:w="940" w:type="dxa"/>
          </w:tcPr>
          <w:p>
            <w:pPr>
              <w:pStyle w:val="53"/>
              <w:rPr>
                <w:ins w:id="1451" w:author="ZTE, Fei Xue" w:date="2024-04-16T22:47:56Z"/>
                <w:highlight w:val="none"/>
              </w:rPr>
            </w:pPr>
            <w:ins w:id="1452" w:author="ZTE, Fei Xue" w:date="2024-04-16T22:47:56Z">
              <w:r>
                <w:rPr>
                  <w:rFonts w:hint="eastAsia"/>
                  <w:highlight w:val="none"/>
                  <w:lang w:val="en-US" w:eastAsia="zh-CN"/>
                </w:rPr>
                <w:t>1</w:t>
              </w:r>
            </w:ins>
          </w:p>
        </w:tc>
        <w:tc>
          <w:tcPr>
            <w:tcW w:w="940" w:type="dxa"/>
          </w:tcPr>
          <w:p>
            <w:pPr>
              <w:pStyle w:val="53"/>
              <w:rPr>
                <w:ins w:id="1453" w:author="ZTE, Fei Xue" w:date="2024-04-16T22:47:56Z"/>
                <w:highlight w:val="none"/>
              </w:rPr>
            </w:pPr>
            <w:ins w:id="1454"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5" w:author="ZTE, Fei Xue" w:date="2024-04-16T22:47:56Z"/>
        </w:trPr>
        <w:tc>
          <w:tcPr>
            <w:tcW w:w="3690" w:type="dxa"/>
          </w:tcPr>
          <w:p>
            <w:pPr>
              <w:pStyle w:val="53"/>
              <w:rPr>
                <w:ins w:id="1456" w:author="ZTE, Fei Xue" w:date="2024-04-16T22:47:56Z"/>
                <w:highlight w:val="none"/>
              </w:rPr>
            </w:pPr>
            <w:ins w:id="1457" w:author="ZTE, Fei Xue" w:date="2024-04-16T22:47:56Z">
              <w:r>
                <w:rPr>
                  <w:highlight w:val="none"/>
                </w:rPr>
                <w:t>Information Bit Payload per Slot</w:t>
              </w:r>
            </w:ins>
          </w:p>
        </w:tc>
        <w:tc>
          <w:tcPr>
            <w:tcW w:w="1093" w:type="dxa"/>
          </w:tcPr>
          <w:p>
            <w:pPr>
              <w:pStyle w:val="53"/>
              <w:rPr>
                <w:ins w:id="1458" w:author="ZTE, Fei Xue" w:date="2024-04-16T22:47:56Z"/>
                <w:highlight w:val="none"/>
              </w:rPr>
            </w:pPr>
          </w:p>
        </w:tc>
        <w:tc>
          <w:tcPr>
            <w:tcW w:w="940" w:type="dxa"/>
          </w:tcPr>
          <w:p>
            <w:pPr>
              <w:pStyle w:val="53"/>
              <w:rPr>
                <w:ins w:id="1459" w:author="ZTE, Fei Xue" w:date="2024-04-16T22:47:56Z"/>
                <w:highlight w:val="none"/>
              </w:rPr>
            </w:pPr>
          </w:p>
        </w:tc>
        <w:tc>
          <w:tcPr>
            <w:tcW w:w="940" w:type="dxa"/>
          </w:tcPr>
          <w:p>
            <w:pPr>
              <w:pStyle w:val="53"/>
              <w:rPr>
                <w:ins w:id="1460" w:author="ZTE, Fei Xue" w:date="2024-04-16T22:47:56Z"/>
                <w:highlight w:val="none"/>
              </w:rPr>
            </w:pPr>
          </w:p>
        </w:tc>
        <w:tc>
          <w:tcPr>
            <w:tcW w:w="940" w:type="dxa"/>
          </w:tcPr>
          <w:p>
            <w:pPr>
              <w:pStyle w:val="53"/>
              <w:rPr>
                <w:ins w:id="1461" w:author="ZTE, Fei Xue" w:date="2024-04-16T22:47:56Z"/>
                <w:highlight w:val="none"/>
              </w:rPr>
            </w:pPr>
          </w:p>
        </w:tc>
        <w:tc>
          <w:tcPr>
            <w:tcW w:w="940" w:type="dxa"/>
          </w:tcPr>
          <w:p>
            <w:pPr>
              <w:pStyle w:val="53"/>
              <w:rPr>
                <w:ins w:id="1462"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3" w:author="ZTE, Fei Xue" w:date="2024-04-16T22:47:56Z"/>
        </w:trPr>
        <w:tc>
          <w:tcPr>
            <w:tcW w:w="3690" w:type="dxa"/>
          </w:tcPr>
          <w:p>
            <w:pPr>
              <w:pStyle w:val="53"/>
              <w:rPr>
                <w:ins w:id="1464" w:author="ZTE, Fei Xue" w:date="2024-04-16T22:47:56Z"/>
                <w:rFonts w:eastAsia="Malgun Gothic"/>
                <w:highlight w:val="none"/>
              </w:rPr>
            </w:pPr>
            <w:ins w:id="1465" w:author="ZTE, Fei Xue" w:date="2024-04-16T22:47:56Z">
              <w:r>
                <w:rPr>
                  <w:rFonts w:eastAsia="Malgun Gothic"/>
                  <w:highlight w:val="none"/>
                </w:rPr>
                <w:t>For Slots 0 and Slot i, if mod(i, 5) = {3,4} for i from {0,…,159}</w:t>
              </w:r>
            </w:ins>
          </w:p>
        </w:tc>
        <w:tc>
          <w:tcPr>
            <w:tcW w:w="1093" w:type="dxa"/>
          </w:tcPr>
          <w:p>
            <w:pPr>
              <w:pStyle w:val="53"/>
              <w:rPr>
                <w:ins w:id="1466" w:author="ZTE, Fei Xue" w:date="2024-04-16T22:47:56Z"/>
                <w:highlight w:val="none"/>
              </w:rPr>
            </w:pPr>
            <w:ins w:id="1467" w:author="ZTE, Fei Xue" w:date="2024-04-16T22:47:56Z">
              <w:r>
                <w:rPr>
                  <w:highlight w:val="none"/>
                </w:rPr>
                <w:t>Bits</w:t>
              </w:r>
            </w:ins>
          </w:p>
        </w:tc>
        <w:tc>
          <w:tcPr>
            <w:tcW w:w="940" w:type="dxa"/>
          </w:tcPr>
          <w:p>
            <w:pPr>
              <w:pStyle w:val="53"/>
              <w:rPr>
                <w:ins w:id="1468" w:author="ZTE, Fei Xue" w:date="2024-04-16T22:47:56Z"/>
                <w:highlight w:val="none"/>
              </w:rPr>
            </w:pPr>
            <w:ins w:id="1469" w:author="ZTE, Fei Xue" w:date="2024-04-16T22:47:56Z">
              <w:r>
                <w:rPr>
                  <w:highlight w:val="none"/>
                </w:rPr>
                <w:t>N/A</w:t>
              </w:r>
            </w:ins>
          </w:p>
        </w:tc>
        <w:tc>
          <w:tcPr>
            <w:tcW w:w="940" w:type="dxa"/>
          </w:tcPr>
          <w:p>
            <w:pPr>
              <w:pStyle w:val="53"/>
              <w:rPr>
                <w:ins w:id="1470" w:author="ZTE, Fei Xue" w:date="2024-04-16T22:47:56Z"/>
                <w:highlight w:val="none"/>
              </w:rPr>
            </w:pPr>
            <w:ins w:id="1471" w:author="ZTE, Fei Xue" w:date="2024-04-16T22:47:56Z">
              <w:r>
                <w:rPr>
                  <w:highlight w:val="none"/>
                </w:rPr>
                <w:t>N/A</w:t>
              </w:r>
            </w:ins>
          </w:p>
        </w:tc>
        <w:tc>
          <w:tcPr>
            <w:tcW w:w="940" w:type="dxa"/>
          </w:tcPr>
          <w:p>
            <w:pPr>
              <w:pStyle w:val="53"/>
              <w:rPr>
                <w:ins w:id="1472" w:author="ZTE, Fei Xue" w:date="2024-04-16T22:47:56Z"/>
                <w:highlight w:val="none"/>
              </w:rPr>
            </w:pPr>
            <w:ins w:id="1473" w:author="ZTE, Fei Xue" w:date="2024-04-16T22:47:56Z">
              <w:r>
                <w:rPr>
                  <w:highlight w:val="none"/>
                </w:rPr>
                <w:t>N/A</w:t>
              </w:r>
            </w:ins>
          </w:p>
        </w:tc>
        <w:tc>
          <w:tcPr>
            <w:tcW w:w="940" w:type="dxa"/>
          </w:tcPr>
          <w:p>
            <w:pPr>
              <w:pStyle w:val="53"/>
              <w:rPr>
                <w:ins w:id="1474" w:author="ZTE, Fei Xue" w:date="2024-04-16T22:47:56Z"/>
                <w:highlight w:val="none"/>
              </w:rPr>
            </w:pPr>
            <w:ins w:id="1475"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ZTE, Fei Xue" w:date="2024-04-16T22:47:56Z"/>
        </w:trPr>
        <w:tc>
          <w:tcPr>
            <w:tcW w:w="3690" w:type="dxa"/>
          </w:tcPr>
          <w:p>
            <w:pPr>
              <w:pStyle w:val="53"/>
              <w:rPr>
                <w:ins w:id="1477" w:author="ZTE, Fei Xue" w:date="2024-04-16T22:47:56Z"/>
                <w:rFonts w:eastAsia="Malgun Gothic"/>
                <w:highlight w:val="none"/>
              </w:rPr>
            </w:pPr>
            <w:ins w:id="1478" w:author="ZTE, Fei Xue" w:date="2024-04-16T22:47:56Z">
              <w:r>
                <w:rPr>
                  <w:rFonts w:eastAsia="Malgun Gothic"/>
                  <w:highlight w:val="none"/>
                </w:rPr>
                <w:t>For Slot i, if mod(i, 5) = {0,1,2} for i from {1,…,159}</w:t>
              </w:r>
            </w:ins>
          </w:p>
        </w:tc>
        <w:tc>
          <w:tcPr>
            <w:tcW w:w="1093" w:type="dxa"/>
          </w:tcPr>
          <w:p>
            <w:pPr>
              <w:pStyle w:val="53"/>
              <w:rPr>
                <w:ins w:id="1479" w:author="ZTE, Fei Xue" w:date="2024-04-16T22:47:56Z"/>
                <w:highlight w:val="none"/>
              </w:rPr>
            </w:pPr>
            <w:ins w:id="1480" w:author="ZTE, Fei Xue" w:date="2024-04-16T22:47:56Z">
              <w:r>
                <w:rPr>
                  <w:highlight w:val="none"/>
                </w:rPr>
                <w:t>Bits</w:t>
              </w:r>
            </w:ins>
          </w:p>
        </w:tc>
        <w:tc>
          <w:tcPr>
            <w:tcW w:w="940" w:type="dxa"/>
          </w:tcPr>
          <w:p>
            <w:pPr>
              <w:pStyle w:val="53"/>
              <w:rPr>
                <w:ins w:id="1481" w:author="ZTE, Fei Xue" w:date="2024-04-16T22:47:56Z"/>
                <w:rFonts w:hint="default" w:eastAsia="宋体"/>
                <w:highlight w:val="none"/>
                <w:lang w:val="en-US" w:eastAsia="zh-CN"/>
              </w:rPr>
            </w:pPr>
            <w:ins w:id="1482" w:author="ZTE, Fei Xue" w:date="2024-04-16T22:47:56Z">
              <w:r>
                <w:rPr>
                  <w:rFonts w:hint="eastAsia"/>
                  <w:highlight w:val="none"/>
                  <w:lang w:val="en-US" w:eastAsia="zh-CN"/>
                </w:rPr>
                <w:t>6272</w:t>
              </w:r>
            </w:ins>
          </w:p>
        </w:tc>
        <w:tc>
          <w:tcPr>
            <w:tcW w:w="940" w:type="dxa"/>
          </w:tcPr>
          <w:p>
            <w:pPr>
              <w:pStyle w:val="53"/>
              <w:rPr>
                <w:ins w:id="1483" w:author="ZTE, Fei Xue" w:date="2024-04-16T22:47:56Z"/>
                <w:rFonts w:hint="default" w:eastAsia="宋体"/>
                <w:highlight w:val="none"/>
                <w:lang w:val="en-US" w:eastAsia="zh-CN"/>
              </w:rPr>
            </w:pPr>
            <w:ins w:id="1484" w:author="ZTE, Fei Xue" w:date="2024-04-16T22:47:56Z">
              <w:r>
                <w:rPr>
                  <w:rFonts w:hint="eastAsia"/>
                  <w:highlight w:val="none"/>
                  <w:lang w:val="en-US" w:eastAsia="zh-CN"/>
                </w:rPr>
                <w:t>12808</w:t>
              </w:r>
            </w:ins>
          </w:p>
        </w:tc>
        <w:tc>
          <w:tcPr>
            <w:tcW w:w="940" w:type="dxa"/>
          </w:tcPr>
          <w:p>
            <w:pPr>
              <w:pStyle w:val="53"/>
              <w:rPr>
                <w:ins w:id="1485" w:author="ZTE, Fei Xue" w:date="2024-04-16T22:47:56Z"/>
                <w:rFonts w:hint="default" w:eastAsia="宋体"/>
                <w:highlight w:val="none"/>
                <w:lang w:val="en-US" w:eastAsia="zh-CN"/>
              </w:rPr>
            </w:pPr>
            <w:ins w:id="1486" w:author="ZTE, Fei Xue" w:date="2024-04-16T22:47:56Z">
              <w:r>
                <w:rPr>
                  <w:rFonts w:hint="eastAsia"/>
                  <w:highlight w:val="none"/>
                  <w:lang w:val="en-US" w:eastAsia="zh-CN"/>
                </w:rPr>
                <w:t>25608</w:t>
              </w:r>
            </w:ins>
          </w:p>
        </w:tc>
        <w:tc>
          <w:tcPr>
            <w:tcW w:w="940" w:type="dxa"/>
          </w:tcPr>
          <w:p>
            <w:pPr>
              <w:pStyle w:val="53"/>
              <w:rPr>
                <w:ins w:id="1487" w:author="ZTE, Fei Xue" w:date="2024-04-16T22:47:56Z"/>
                <w:rFonts w:hint="default" w:eastAsia="宋体"/>
                <w:highlight w:val="none"/>
                <w:lang w:val="en-US" w:eastAsia="zh-CN"/>
              </w:rPr>
            </w:pPr>
            <w:ins w:id="1488" w:author="ZTE, Fei Xue" w:date="2024-04-16T22:47:56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9" w:author="ZTE, Fei Xue" w:date="2024-04-16T22:47:56Z"/>
        </w:trPr>
        <w:tc>
          <w:tcPr>
            <w:tcW w:w="3690" w:type="dxa"/>
          </w:tcPr>
          <w:p>
            <w:pPr>
              <w:pStyle w:val="53"/>
              <w:rPr>
                <w:ins w:id="1490" w:author="ZTE, Fei Xue" w:date="2024-04-16T22:47:56Z"/>
                <w:rFonts w:eastAsia="Malgun Gothic"/>
                <w:highlight w:val="none"/>
              </w:rPr>
            </w:pPr>
            <w:ins w:id="1491" w:author="ZTE, Fei Xue" w:date="2024-04-16T22:47:56Z">
              <w:r>
                <w:rPr>
                  <w:rFonts w:eastAsia="Malgun Gothic"/>
                  <w:highlight w:val="none"/>
                </w:rPr>
                <w:t>Transport block CRC</w:t>
              </w:r>
            </w:ins>
          </w:p>
        </w:tc>
        <w:tc>
          <w:tcPr>
            <w:tcW w:w="1093" w:type="dxa"/>
          </w:tcPr>
          <w:p>
            <w:pPr>
              <w:pStyle w:val="53"/>
              <w:rPr>
                <w:ins w:id="1492" w:author="ZTE, Fei Xue" w:date="2024-04-16T22:47:56Z"/>
                <w:highlight w:val="none"/>
              </w:rPr>
            </w:pPr>
            <w:ins w:id="1493" w:author="ZTE, Fei Xue" w:date="2024-04-16T22:47:56Z">
              <w:r>
                <w:rPr>
                  <w:highlight w:val="none"/>
                </w:rPr>
                <w:t>Bits</w:t>
              </w:r>
            </w:ins>
          </w:p>
        </w:tc>
        <w:tc>
          <w:tcPr>
            <w:tcW w:w="940" w:type="dxa"/>
          </w:tcPr>
          <w:p>
            <w:pPr>
              <w:pStyle w:val="53"/>
              <w:rPr>
                <w:ins w:id="1494" w:author="ZTE, Fei Xue" w:date="2024-04-16T22:47:56Z"/>
                <w:rFonts w:hint="default" w:eastAsia="宋体"/>
                <w:highlight w:val="none"/>
                <w:lang w:val="en-US" w:eastAsia="zh-CN"/>
              </w:rPr>
            </w:pPr>
            <w:ins w:id="1495" w:author="ZTE, Fei Xue" w:date="2024-04-16T22:47:56Z">
              <w:r>
                <w:rPr>
                  <w:rFonts w:hint="eastAsia"/>
                  <w:highlight w:val="none"/>
                  <w:lang w:val="en-US" w:eastAsia="zh-CN"/>
                </w:rPr>
                <w:t>24</w:t>
              </w:r>
            </w:ins>
          </w:p>
        </w:tc>
        <w:tc>
          <w:tcPr>
            <w:tcW w:w="940" w:type="dxa"/>
          </w:tcPr>
          <w:p>
            <w:pPr>
              <w:pStyle w:val="53"/>
              <w:rPr>
                <w:ins w:id="1496" w:author="ZTE, Fei Xue" w:date="2024-04-16T22:47:56Z"/>
                <w:highlight w:val="none"/>
              </w:rPr>
            </w:pPr>
            <w:ins w:id="1497" w:author="ZTE, Fei Xue" w:date="2024-04-16T22:47:56Z">
              <w:r>
                <w:rPr>
                  <w:rFonts w:hint="eastAsia"/>
                  <w:highlight w:val="none"/>
                  <w:lang w:val="en-US" w:eastAsia="zh-CN"/>
                </w:rPr>
                <w:t>24</w:t>
              </w:r>
            </w:ins>
          </w:p>
        </w:tc>
        <w:tc>
          <w:tcPr>
            <w:tcW w:w="940" w:type="dxa"/>
          </w:tcPr>
          <w:p>
            <w:pPr>
              <w:pStyle w:val="53"/>
              <w:rPr>
                <w:ins w:id="1498" w:author="ZTE, Fei Xue" w:date="2024-04-16T22:47:56Z"/>
                <w:highlight w:val="none"/>
              </w:rPr>
            </w:pPr>
            <w:ins w:id="1499" w:author="ZTE, Fei Xue" w:date="2024-04-16T22:47:56Z">
              <w:r>
                <w:rPr>
                  <w:rFonts w:hint="eastAsia"/>
                  <w:highlight w:val="none"/>
                  <w:lang w:val="en-US" w:eastAsia="zh-CN"/>
                </w:rPr>
                <w:t>24</w:t>
              </w:r>
            </w:ins>
          </w:p>
        </w:tc>
        <w:tc>
          <w:tcPr>
            <w:tcW w:w="940" w:type="dxa"/>
          </w:tcPr>
          <w:p>
            <w:pPr>
              <w:pStyle w:val="53"/>
              <w:rPr>
                <w:ins w:id="1500" w:author="ZTE, Fei Xue" w:date="2024-04-16T22:47:56Z"/>
                <w:highlight w:val="none"/>
              </w:rPr>
            </w:pPr>
            <w:ins w:id="1501" w:author="ZTE, Fei Xue" w:date="2024-04-16T22:47:56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2" w:author="ZTE, Fei Xue" w:date="2024-04-16T22:47:56Z"/>
        </w:trPr>
        <w:tc>
          <w:tcPr>
            <w:tcW w:w="3690" w:type="dxa"/>
          </w:tcPr>
          <w:p>
            <w:pPr>
              <w:pStyle w:val="53"/>
              <w:rPr>
                <w:ins w:id="1503" w:author="ZTE, Fei Xue" w:date="2024-04-16T22:47:56Z"/>
                <w:rFonts w:eastAsia="Malgun Gothic"/>
                <w:highlight w:val="none"/>
              </w:rPr>
            </w:pPr>
            <w:ins w:id="1504" w:author="ZTE, Fei Xue" w:date="2024-04-16T22:47:56Z">
              <w:r>
                <w:rPr>
                  <w:rFonts w:eastAsia="Malgun Gothic"/>
                  <w:highlight w:val="none"/>
                </w:rPr>
                <w:t>LDPC base graph</w:t>
              </w:r>
            </w:ins>
          </w:p>
        </w:tc>
        <w:tc>
          <w:tcPr>
            <w:tcW w:w="1093" w:type="dxa"/>
          </w:tcPr>
          <w:p>
            <w:pPr>
              <w:pStyle w:val="53"/>
              <w:rPr>
                <w:ins w:id="1505" w:author="ZTE, Fei Xue" w:date="2024-04-16T22:47:56Z"/>
                <w:highlight w:val="none"/>
              </w:rPr>
            </w:pPr>
          </w:p>
        </w:tc>
        <w:tc>
          <w:tcPr>
            <w:tcW w:w="940" w:type="dxa"/>
          </w:tcPr>
          <w:p>
            <w:pPr>
              <w:pStyle w:val="53"/>
              <w:rPr>
                <w:ins w:id="1506" w:author="ZTE, Fei Xue" w:date="2024-04-16T22:47:56Z"/>
                <w:highlight w:val="none"/>
              </w:rPr>
            </w:pPr>
            <w:ins w:id="1507" w:author="ZTE, Fei Xue" w:date="2024-04-16T22:47:56Z">
              <w:r>
                <w:rPr>
                  <w:rFonts w:hint="eastAsia"/>
                  <w:highlight w:val="none"/>
                  <w:lang w:val="en-US" w:eastAsia="zh-CN"/>
                </w:rPr>
                <w:t>1</w:t>
              </w:r>
            </w:ins>
          </w:p>
        </w:tc>
        <w:tc>
          <w:tcPr>
            <w:tcW w:w="940" w:type="dxa"/>
          </w:tcPr>
          <w:p>
            <w:pPr>
              <w:pStyle w:val="53"/>
              <w:rPr>
                <w:ins w:id="1508" w:author="ZTE, Fei Xue" w:date="2024-04-16T22:47:56Z"/>
                <w:highlight w:val="none"/>
              </w:rPr>
            </w:pPr>
            <w:ins w:id="1509" w:author="ZTE, Fei Xue" w:date="2024-04-16T22:47:56Z">
              <w:r>
                <w:rPr>
                  <w:rFonts w:hint="eastAsia"/>
                  <w:highlight w:val="none"/>
                  <w:lang w:val="en-US" w:eastAsia="zh-CN"/>
                </w:rPr>
                <w:t>1</w:t>
              </w:r>
            </w:ins>
          </w:p>
        </w:tc>
        <w:tc>
          <w:tcPr>
            <w:tcW w:w="940" w:type="dxa"/>
          </w:tcPr>
          <w:p>
            <w:pPr>
              <w:pStyle w:val="53"/>
              <w:rPr>
                <w:ins w:id="1510" w:author="ZTE, Fei Xue" w:date="2024-04-16T22:47:56Z"/>
                <w:highlight w:val="none"/>
              </w:rPr>
            </w:pPr>
            <w:ins w:id="1511" w:author="ZTE, Fei Xue" w:date="2024-04-16T22:47:56Z">
              <w:r>
                <w:rPr>
                  <w:rFonts w:hint="eastAsia"/>
                  <w:highlight w:val="none"/>
                  <w:lang w:val="en-US" w:eastAsia="zh-CN"/>
                </w:rPr>
                <w:t>1</w:t>
              </w:r>
            </w:ins>
          </w:p>
        </w:tc>
        <w:tc>
          <w:tcPr>
            <w:tcW w:w="940" w:type="dxa"/>
          </w:tcPr>
          <w:p>
            <w:pPr>
              <w:pStyle w:val="53"/>
              <w:rPr>
                <w:ins w:id="1512" w:author="ZTE, Fei Xue" w:date="2024-04-16T22:47:56Z"/>
                <w:highlight w:val="none"/>
              </w:rPr>
            </w:pPr>
            <w:ins w:id="1513"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4" w:author="ZTE, Fei Xue" w:date="2024-04-16T22:47:56Z"/>
        </w:trPr>
        <w:tc>
          <w:tcPr>
            <w:tcW w:w="3690" w:type="dxa"/>
          </w:tcPr>
          <w:p>
            <w:pPr>
              <w:pStyle w:val="53"/>
              <w:rPr>
                <w:ins w:id="1515" w:author="ZTE, Fei Xue" w:date="2024-04-16T22:47:56Z"/>
                <w:rFonts w:eastAsia="Malgun Gothic"/>
                <w:highlight w:val="none"/>
              </w:rPr>
            </w:pPr>
            <w:ins w:id="1516" w:author="ZTE, Fei Xue" w:date="2024-04-16T22:47:56Z">
              <w:r>
                <w:rPr>
                  <w:rFonts w:eastAsia="Malgun Gothic"/>
                  <w:highlight w:val="none"/>
                </w:rPr>
                <w:t>Number of Code Blocks per Slot</w:t>
              </w:r>
            </w:ins>
          </w:p>
        </w:tc>
        <w:tc>
          <w:tcPr>
            <w:tcW w:w="1093" w:type="dxa"/>
          </w:tcPr>
          <w:p>
            <w:pPr>
              <w:pStyle w:val="53"/>
              <w:rPr>
                <w:ins w:id="1517" w:author="ZTE, Fei Xue" w:date="2024-04-16T22:47:56Z"/>
                <w:highlight w:val="none"/>
              </w:rPr>
            </w:pPr>
          </w:p>
        </w:tc>
        <w:tc>
          <w:tcPr>
            <w:tcW w:w="940" w:type="dxa"/>
          </w:tcPr>
          <w:p>
            <w:pPr>
              <w:pStyle w:val="53"/>
              <w:rPr>
                <w:ins w:id="1518" w:author="ZTE, Fei Xue" w:date="2024-04-16T22:47:56Z"/>
                <w:highlight w:val="none"/>
              </w:rPr>
            </w:pPr>
          </w:p>
        </w:tc>
        <w:tc>
          <w:tcPr>
            <w:tcW w:w="940" w:type="dxa"/>
          </w:tcPr>
          <w:p>
            <w:pPr>
              <w:pStyle w:val="53"/>
              <w:rPr>
                <w:ins w:id="1519" w:author="ZTE, Fei Xue" w:date="2024-04-16T22:47:56Z"/>
                <w:highlight w:val="none"/>
              </w:rPr>
            </w:pPr>
          </w:p>
        </w:tc>
        <w:tc>
          <w:tcPr>
            <w:tcW w:w="940" w:type="dxa"/>
          </w:tcPr>
          <w:p>
            <w:pPr>
              <w:pStyle w:val="53"/>
              <w:rPr>
                <w:ins w:id="1520" w:author="ZTE, Fei Xue" w:date="2024-04-16T22:47:56Z"/>
                <w:highlight w:val="none"/>
              </w:rPr>
            </w:pPr>
          </w:p>
        </w:tc>
        <w:tc>
          <w:tcPr>
            <w:tcW w:w="940" w:type="dxa"/>
          </w:tcPr>
          <w:p>
            <w:pPr>
              <w:pStyle w:val="53"/>
              <w:rPr>
                <w:ins w:id="1521"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2" w:author="ZTE, Fei Xue" w:date="2024-04-16T22:47:56Z"/>
        </w:trPr>
        <w:tc>
          <w:tcPr>
            <w:tcW w:w="3690" w:type="dxa"/>
          </w:tcPr>
          <w:p>
            <w:pPr>
              <w:pStyle w:val="53"/>
              <w:rPr>
                <w:ins w:id="1523" w:author="ZTE, Fei Xue" w:date="2024-04-16T22:47:56Z"/>
                <w:rFonts w:eastAsia="Malgun Gothic"/>
                <w:highlight w:val="none"/>
              </w:rPr>
            </w:pPr>
            <w:ins w:id="1524" w:author="ZTE, Fei Xue" w:date="2024-04-16T22:47:56Z">
              <w:r>
                <w:rPr>
                  <w:rFonts w:eastAsia="Malgun Gothic"/>
                  <w:highlight w:val="none"/>
                </w:rPr>
                <w:t>For Slots 0 and Slot i, if mod(i, 5) = {3,4} for i from {0,…,159}</w:t>
              </w:r>
            </w:ins>
          </w:p>
        </w:tc>
        <w:tc>
          <w:tcPr>
            <w:tcW w:w="1093" w:type="dxa"/>
          </w:tcPr>
          <w:p>
            <w:pPr>
              <w:pStyle w:val="53"/>
              <w:rPr>
                <w:ins w:id="1525" w:author="ZTE, Fei Xue" w:date="2024-04-16T22:47:56Z"/>
                <w:highlight w:val="none"/>
              </w:rPr>
            </w:pPr>
            <w:ins w:id="1526" w:author="ZTE, Fei Xue" w:date="2024-04-16T22:47:56Z">
              <w:r>
                <w:rPr>
                  <w:highlight w:val="none"/>
                </w:rPr>
                <w:t>CBs</w:t>
              </w:r>
            </w:ins>
          </w:p>
        </w:tc>
        <w:tc>
          <w:tcPr>
            <w:tcW w:w="940" w:type="dxa"/>
          </w:tcPr>
          <w:p>
            <w:pPr>
              <w:pStyle w:val="53"/>
              <w:rPr>
                <w:ins w:id="1527" w:author="ZTE, Fei Xue" w:date="2024-04-16T22:47:56Z"/>
                <w:highlight w:val="none"/>
              </w:rPr>
            </w:pPr>
            <w:ins w:id="1528" w:author="ZTE, Fei Xue" w:date="2024-04-16T22:47:56Z">
              <w:r>
                <w:rPr>
                  <w:highlight w:val="none"/>
                </w:rPr>
                <w:t>N/A</w:t>
              </w:r>
            </w:ins>
          </w:p>
        </w:tc>
        <w:tc>
          <w:tcPr>
            <w:tcW w:w="940" w:type="dxa"/>
          </w:tcPr>
          <w:p>
            <w:pPr>
              <w:pStyle w:val="53"/>
              <w:rPr>
                <w:ins w:id="1529" w:author="ZTE, Fei Xue" w:date="2024-04-16T22:47:56Z"/>
                <w:highlight w:val="none"/>
              </w:rPr>
            </w:pPr>
            <w:ins w:id="1530" w:author="ZTE, Fei Xue" w:date="2024-04-16T22:47:56Z">
              <w:r>
                <w:rPr>
                  <w:highlight w:val="none"/>
                </w:rPr>
                <w:t>N/A</w:t>
              </w:r>
            </w:ins>
          </w:p>
        </w:tc>
        <w:tc>
          <w:tcPr>
            <w:tcW w:w="940" w:type="dxa"/>
          </w:tcPr>
          <w:p>
            <w:pPr>
              <w:pStyle w:val="53"/>
              <w:rPr>
                <w:ins w:id="1531" w:author="ZTE, Fei Xue" w:date="2024-04-16T22:47:56Z"/>
                <w:highlight w:val="none"/>
              </w:rPr>
            </w:pPr>
            <w:ins w:id="1532" w:author="ZTE, Fei Xue" w:date="2024-04-16T22:47:56Z">
              <w:r>
                <w:rPr>
                  <w:highlight w:val="none"/>
                </w:rPr>
                <w:t>N/A</w:t>
              </w:r>
            </w:ins>
          </w:p>
        </w:tc>
        <w:tc>
          <w:tcPr>
            <w:tcW w:w="940" w:type="dxa"/>
          </w:tcPr>
          <w:p>
            <w:pPr>
              <w:pStyle w:val="53"/>
              <w:rPr>
                <w:ins w:id="1533" w:author="ZTE, Fei Xue" w:date="2024-04-16T22:47:56Z"/>
                <w:highlight w:val="none"/>
              </w:rPr>
            </w:pPr>
            <w:ins w:id="1534"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5" w:author="ZTE, Fei Xue" w:date="2024-04-16T22:47:56Z"/>
        </w:trPr>
        <w:tc>
          <w:tcPr>
            <w:tcW w:w="3690" w:type="dxa"/>
          </w:tcPr>
          <w:p>
            <w:pPr>
              <w:pStyle w:val="53"/>
              <w:rPr>
                <w:ins w:id="1536" w:author="ZTE, Fei Xue" w:date="2024-04-16T22:47:56Z"/>
                <w:rFonts w:eastAsia="Malgun Gothic"/>
                <w:highlight w:val="none"/>
              </w:rPr>
            </w:pPr>
            <w:ins w:id="1537" w:author="ZTE, Fei Xue" w:date="2024-04-16T22:47:56Z">
              <w:r>
                <w:rPr>
                  <w:rFonts w:eastAsia="Malgun Gothic"/>
                  <w:highlight w:val="none"/>
                </w:rPr>
                <w:t>For Slot i, if mod(i, 5) = {0,1,2} for i from {1,…,159}</w:t>
              </w:r>
            </w:ins>
          </w:p>
        </w:tc>
        <w:tc>
          <w:tcPr>
            <w:tcW w:w="1093" w:type="dxa"/>
          </w:tcPr>
          <w:p>
            <w:pPr>
              <w:pStyle w:val="53"/>
              <w:rPr>
                <w:ins w:id="1538" w:author="ZTE, Fei Xue" w:date="2024-04-16T22:47:56Z"/>
                <w:highlight w:val="none"/>
              </w:rPr>
            </w:pPr>
            <w:ins w:id="1539" w:author="ZTE, Fei Xue" w:date="2024-04-16T22:47:56Z">
              <w:r>
                <w:rPr>
                  <w:highlight w:val="none"/>
                </w:rPr>
                <w:t>CBs</w:t>
              </w:r>
            </w:ins>
          </w:p>
        </w:tc>
        <w:tc>
          <w:tcPr>
            <w:tcW w:w="940" w:type="dxa"/>
          </w:tcPr>
          <w:p>
            <w:pPr>
              <w:pStyle w:val="53"/>
              <w:rPr>
                <w:ins w:id="1540" w:author="ZTE, Fei Xue" w:date="2024-04-16T22:47:56Z"/>
                <w:rFonts w:hint="eastAsia" w:eastAsia="宋体"/>
                <w:highlight w:val="none"/>
                <w:lang w:val="en-US" w:eastAsia="zh-CN"/>
              </w:rPr>
            </w:pPr>
            <w:ins w:id="1541" w:author="ZTE, Fei Xue" w:date="2024-04-16T22:47:56Z">
              <w:r>
                <w:rPr>
                  <w:rFonts w:hint="eastAsia"/>
                  <w:highlight w:val="none"/>
                  <w:lang w:val="en-US" w:eastAsia="zh-CN"/>
                </w:rPr>
                <w:t>1</w:t>
              </w:r>
            </w:ins>
          </w:p>
        </w:tc>
        <w:tc>
          <w:tcPr>
            <w:tcW w:w="940" w:type="dxa"/>
          </w:tcPr>
          <w:p>
            <w:pPr>
              <w:pStyle w:val="53"/>
              <w:rPr>
                <w:ins w:id="1542" w:author="ZTE, Fei Xue" w:date="2024-04-16T22:47:56Z"/>
                <w:rFonts w:hint="eastAsia" w:eastAsia="宋体"/>
                <w:highlight w:val="none"/>
                <w:lang w:val="en-US" w:eastAsia="zh-CN"/>
              </w:rPr>
            </w:pPr>
            <w:ins w:id="1543" w:author="ZTE, Fei Xue" w:date="2024-04-16T22:47:56Z">
              <w:r>
                <w:rPr>
                  <w:rFonts w:hint="eastAsia"/>
                  <w:highlight w:val="none"/>
                  <w:lang w:val="en-US" w:eastAsia="zh-CN"/>
                </w:rPr>
                <w:t>2</w:t>
              </w:r>
            </w:ins>
          </w:p>
        </w:tc>
        <w:tc>
          <w:tcPr>
            <w:tcW w:w="940" w:type="dxa"/>
          </w:tcPr>
          <w:p>
            <w:pPr>
              <w:pStyle w:val="53"/>
              <w:rPr>
                <w:ins w:id="1544" w:author="ZTE, Fei Xue" w:date="2024-04-16T22:47:56Z"/>
                <w:rFonts w:hint="eastAsia" w:eastAsia="宋体"/>
                <w:highlight w:val="none"/>
                <w:lang w:val="en-US" w:eastAsia="zh-CN"/>
              </w:rPr>
            </w:pPr>
            <w:ins w:id="1545" w:author="ZTE, Fei Xue" w:date="2024-04-16T22:47:56Z">
              <w:r>
                <w:rPr>
                  <w:rFonts w:hint="eastAsia"/>
                  <w:highlight w:val="none"/>
                  <w:lang w:val="en-US" w:eastAsia="zh-CN"/>
                </w:rPr>
                <w:t>4</w:t>
              </w:r>
            </w:ins>
          </w:p>
        </w:tc>
        <w:tc>
          <w:tcPr>
            <w:tcW w:w="940" w:type="dxa"/>
          </w:tcPr>
          <w:p>
            <w:pPr>
              <w:pStyle w:val="53"/>
              <w:rPr>
                <w:ins w:id="1546" w:author="ZTE, Fei Xue" w:date="2024-04-16T22:47:56Z"/>
                <w:rFonts w:hint="eastAsia" w:eastAsia="宋体"/>
                <w:highlight w:val="none"/>
                <w:lang w:val="en-US" w:eastAsia="zh-CN"/>
              </w:rPr>
            </w:pPr>
            <w:ins w:id="1547" w:author="ZTE, Fei Xue" w:date="2024-04-16T22:47:56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8" w:author="ZTE, Fei Xue" w:date="2024-04-16T22:47:56Z"/>
        </w:trPr>
        <w:tc>
          <w:tcPr>
            <w:tcW w:w="3690" w:type="dxa"/>
          </w:tcPr>
          <w:p>
            <w:pPr>
              <w:pStyle w:val="53"/>
              <w:rPr>
                <w:ins w:id="1549" w:author="ZTE, Fei Xue" w:date="2024-04-16T22:47:56Z"/>
                <w:rFonts w:eastAsia="Malgun Gothic"/>
                <w:highlight w:val="none"/>
              </w:rPr>
            </w:pPr>
            <w:ins w:id="1550" w:author="ZTE, Fei Xue" w:date="2024-04-16T22:47:56Z">
              <w:r>
                <w:rPr>
                  <w:rFonts w:eastAsia="Malgun Gothic"/>
                  <w:highlight w:val="none"/>
                </w:rPr>
                <w:t>Binary Channel Bits Per Slot</w:t>
              </w:r>
            </w:ins>
          </w:p>
        </w:tc>
        <w:tc>
          <w:tcPr>
            <w:tcW w:w="1093" w:type="dxa"/>
          </w:tcPr>
          <w:p>
            <w:pPr>
              <w:pStyle w:val="53"/>
              <w:rPr>
                <w:ins w:id="1551" w:author="ZTE, Fei Xue" w:date="2024-04-16T22:47:56Z"/>
                <w:highlight w:val="none"/>
              </w:rPr>
            </w:pPr>
          </w:p>
        </w:tc>
        <w:tc>
          <w:tcPr>
            <w:tcW w:w="940" w:type="dxa"/>
          </w:tcPr>
          <w:p>
            <w:pPr>
              <w:pStyle w:val="53"/>
              <w:rPr>
                <w:ins w:id="1552" w:author="ZTE, Fei Xue" w:date="2024-04-16T22:47:56Z"/>
                <w:highlight w:val="none"/>
              </w:rPr>
            </w:pPr>
          </w:p>
        </w:tc>
        <w:tc>
          <w:tcPr>
            <w:tcW w:w="940" w:type="dxa"/>
          </w:tcPr>
          <w:p>
            <w:pPr>
              <w:pStyle w:val="53"/>
              <w:rPr>
                <w:ins w:id="1553" w:author="ZTE, Fei Xue" w:date="2024-04-16T22:47:56Z"/>
                <w:highlight w:val="none"/>
              </w:rPr>
            </w:pPr>
          </w:p>
        </w:tc>
        <w:tc>
          <w:tcPr>
            <w:tcW w:w="940" w:type="dxa"/>
          </w:tcPr>
          <w:p>
            <w:pPr>
              <w:pStyle w:val="53"/>
              <w:rPr>
                <w:ins w:id="1554" w:author="ZTE, Fei Xue" w:date="2024-04-16T22:47:56Z"/>
                <w:highlight w:val="none"/>
              </w:rPr>
            </w:pPr>
          </w:p>
        </w:tc>
        <w:tc>
          <w:tcPr>
            <w:tcW w:w="940" w:type="dxa"/>
          </w:tcPr>
          <w:p>
            <w:pPr>
              <w:pStyle w:val="53"/>
              <w:rPr>
                <w:ins w:id="1555"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6" w:author="ZTE, Fei Xue" w:date="2024-04-16T22:47:56Z"/>
        </w:trPr>
        <w:tc>
          <w:tcPr>
            <w:tcW w:w="3690" w:type="dxa"/>
          </w:tcPr>
          <w:p>
            <w:pPr>
              <w:pStyle w:val="53"/>
              <w:rPr>
                <w:ins w:id="1557" w:author="ZTE, Fei Xue" w:date="2024-04-16T22:47:56Z"/>
                <w:rFonts w:eastAsia="Malgun Gothic"/>
                <w:highlight w:val="none"/>
              </w:rPr>
            </w:pPr>
            <w:ins w:id="1558" w:author="ZTE, Fei Xue" w:date="2024-04-16T22:47:56Z">
              <w:r>
                <w:rPr>
                  <w:rFonts w:eastAsia="Malgun Gothic"/>
                  <w:highlight w:val="none"/>
                </w:rPr>
                <w:t>For Slots 0 and Slot i, if mod(i, 5) = {3,4} for i from {0,…,159}</w:t>
              </w:r>
            </w:ins>
          </w:p>
        </w:tc>
        <w:tc>
          <w:tcPr>
            <w:tcW w:w="1093" w:type="dxa"/>
          </w:tcPr>
          <w:p>
            <w:pPr>
              <w:pStyle w:val="53"/>
              <w:rPr>
                <w:ins w:id="1559" w:author="ZTE, Fei Xue" w:date="2024-04-16T22:47:56Z"/>
                <w:highlight w:val="none"/>
              </w:rPr>
            </w:pPr>
            <w:ins w:id="1560" w:author="ZTE, Fei Xue" w:date="2024-04-16T22:47:56Z">
              <w:r>
                <w:rPr>
                  <w:highlight w:val="none"/>
                </w:rPr>
                <w:t>Bits</w:t>
              </w:r>
            </w:ins>
          </w:p>
        </w:tc>
        <w:tc>
          <w:tcPr>
            <w:tcW w:w="940" w:type="dxa"/>
          </w:tcPr>
          <w:p>
            <w:pPr>
              <w:pStyle w:val="53"/>
              <w:rPr>
                <w:ins w:id="1561" w:author="ZTE, Fei Xue" w:date="2024-04-16T22:47:56Z"/>
                <w:highlight w:val="none"/>
              </w:rPr>
            </w:pPr>
            <w:ins w:id="1562" w:author="ZTE, Fei Xue" w:date="2024-04-16T22:47:56Z">
              <w:r>
                <w:rPr>
                  <w:highlight w:val="none"/>
                </w:rPr>
                <w:t>N/A</w:t>
              </w:r>
            </w:ins>
          </w:p>
        </w:tc>
        <w:tc>
          <w:tcPr>
            <w:tcW w:w="940" w:type="dxa"/>
          </w:tcPr>
          <w:p>
            <w:pPr>
              <w:pStyle w:val="53"/>
              <w:rPr>
                <w:ins w:id="1563" w:author="ZTE, Fei Xue" w:date="2024-04-16T22:47:56Z"/>
                <w:highlight w:val="none"/>
              </w:rPr>
            </w:pPr>
            <w:ins w:id="1564" w:author="ZTE, Fei Xue" w:date="2024-04-16T22:47:56Z">
              <w:r>
                <w:rPr>
                  <w:highlight w:val="none"/>
                </w:rPr>
                <w:t>N/A</w:t>
              </w:r>
            </w:ins>
          </w:p>
        </w:tc>
        <w:tc>
          <w:tcPr>
            <w:tcW w:w="940" w:type="dxa"/>
          </w:tcPr>
          <w:p>
            <w:pPr>
              <w:pStyle w:val="53"/>
              <w:rPr>
                <w:ins w:id="1565" w:author="ZTE, Fei Xue" w:date="2024-04-16T22:47:56Z"/>
                <w:highlight w:val="none"/>
              </w:rPr>
            </w:pPr>
            <w:ins w:id="1566" w:author="ZTE, Fei Xue" w:date="2024-04-16T22:47:56Z">
              <w:r>
                <w:rPr>
                  <w:highlight w:val="none"/>
                </w:rPr>
                <w:t>N/A</w:t>
              </w:r>
            </w:ins>
          </w:p>
        </w:tc>
        <w:tc>
          <w:tcPr>
            <w:tcW w:w="940" w:type="dxa"/>
          </w:tcPr>
          <w:p>
            <w:pPr>
              <w:pStyle w:val="53"/>
              <w:rPr>
                <w:ins w:id="1567" w:author="ZTE, Fei Xue" w:date="2024-04-16T22:47:56Z"/>
                <w:highlight w:val="none"/>
              </w:rPr>
            </w:pPr>
            <w:ins w:id="1568"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9" w:author="ZTE, Fei Xue" w:date="2024-04-16T22:47:56Z"/>
        </w:trPr>
        <w:tc>
          <w:tcPr>
            <w:tcW w:w="3690" w:type="dxa"/>
          </w:tcPr>
          <w:p>
            <w:pPr>
              <w:pStyle w:val="53"/>
              <w:rPr>
                <w:ins w:id="1570" w:author="ZTE, Fei Xue" w:date="2024-04-16T22:47:56Z"/>
                <w:rFonts w:eastAsia="Malgun Gothic"/>
                <w:highlight w:val="none"/>
              </w:rPr>
            </w:pPr>
            <w:ins w:id="1571" w:author="ZTE, Fei Xue" w:date="2024-04-16T22:47:56Z">
              <w:r>
                <w:rPr>
                  <w:rFonts w:eastAsia="Malgun Gothic"/>
                  <w:highlight w:val="none"/>
                </w:rPr>
                <w:t>For Slot i, if mod(i, 5) = {0,1,2} for i from {1,…,159}</w:t>
              </w:r>
            </w:ins>
          </w:p>
        </w:tc>
        <w:tc>
          <w:tcPr>
            <w:tcW w:w="1093" w:type="dxa"/>
          </w:tcPr>
          <w:p>
            <w:pPr>
              <w:pStyle w:val="53"/>
              <w:rPr>
                <w:ins w:id="1572" w:author="ZTE, Fei Xue" w:date="2024-04-16T22:47:56Z"/>
                <w:highlight w:val="none"/>
              </w:rPr>
            </w:pPr>
            <w:ins w:id="1573" w:author="ZTE, Fei Xue" w:date="2024-04-16T22:47:56Z">
              <w:r>
                <w:rPr>
                  <w:highlight w:val="none"/>
                </w:rPr>
                <w:t>Bits</w:t>
              </w:r>
            </w:ins>
          </w:p>
        </w:tc>
        <w:tc>
          <w:tcPr>
            <w:tcW w:w="940" w:type="dxa"/>
          </w:tcPr>
          <w:p>
            <w:pPr>
              <w:pStyle w:val="53"/>
              <w:rPr>
                <w:ins w:id="1574" w:author="ZTE, Fei Xue" w:date="2024-04-16T22:47:56Z"/>
                <w:rFonts w:hint="default" w:eastAsia="宋体"/>
                <w:highlight w:val="none"/>
                <w:lang w:val="en-US" w:eastAsia="zh-CN"/>
              </w:rPr>
            </w:pPr>
            <w:ins w:id="1575" w:author="ZTE, Fei Xue" w:date="2024-04-16T22:47:56Z">
              <w:r>
                <w:rPr>
                  <w:rFonts w:hint="eastAsia"/>
                  <w:highlight w:val="none"/>
                  <w:lang w:val="en-US" w:eastAsia="zh-CN"/>
                </w:rPr>
                <w:t>13248</w:t>
              </w:r>
            </w:ins>
          </w:p>
        </w:tc>
        <w:tc>
          <w:tcPr>
            <w:tcW w:w="940" w:type="dxa"/>
          </w:tcPr>
          <w:p>
            <w:pPr>
              <w:pStyle w:val="53"/>
              <w:rPr>
                <w:ins w:id="1576" w:author="ZTE, Fei Xue" w:date="2024-04-16T22:47:56Z"/>
                <w:rFonts w:hint="default" w:eastAsia="宋体"/>
                <w:highlight w:val="none"/>
                <w:lang w:val="en-US" w:eastAsia="zh-CN"/>
              </w:rPr>
            </w:pPr>
            <w:ins w:id="1577" w:author="ZTE, Fei Xue" w:date="2024-04-16T22:47:56Z">
              <w:r>
                <w:rPr>
                  <w:rFonts w:hint="eastAsia"/>
                  <w:highlight w:val="none"/>
                  <w:lang w:val="en-US" w:eastAsia="zh-CN"/>
                </w:rPr>
                <w:t>27324</w:t>
              </w:r>
            </w:ins>
          </w:p>
        </w:tc>
        <w:tc>
          <w:tcPr>
            <w:tcW w:w="940" w:type="dxa"/>
          </w:tcPr>
          <w:p>
            <w:pPr>
              <w:pStyle w:val="53"/>
              <w:rPr>
                <w:ins w:id="1578" w:author="ZTE, Fei Xue" w:date="2024-04-16T22:47:56Z"/>
                <w:rFonts w:hint="default" w:eastAsia="宋体"/>
                <w:highlight w:val="none"/>
                <w:lang w:val="en-US" w:eastAsia="zh-CN"/>
              </w:rPr>
            </w:pPr>
            <w:ins w:id="1579" w:author="ZTE, Fei Xue" w:date="2024-04-16T22:47:56Z">
              <w:r>
                <w:rPr>
                  <w:rFonts w:hint="eastAsia"/>
                  <w:highlight w:val="none"/>
                  <w:lang w:val="en-US" w:eastAsia="zh-CN"/>
                </w:rPr>
                <w:t>54648</w:t>
              </w:r>
            </w:ins>
          </w:p>
        </w:tc>
        <w:tc>
          <w:tcPr>
            <w:tcW w:w="940" w:type="dxa"/>
          </w:tcPr>
          <w:p>
            <w:pPr>
              <w:pStyle w:val="53"/>
              <w:rPr>
                <w:ins w:id="1580" w:author="ZTE, Fei Xue" w:date="2024-04-16T22:47:56Z"/>
                <w:rFonts w:hint="default" w:eastAsia="宋体"/>
                <w:highlight w:val="none"/>
                <w:lang w:val="en-US" w:eastAsia="zh-CN"/>
              </w:rPr>
            </w:pPr>
            <w:ins w:id="1581" w:author="ZTE, Fei Xue" w:date="2024-04-16T22:47:56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582" w:author="ZTE, Fei Xue" w:date="2024-04-16T22:47:56Z"/>
        </w:trPr>
        <w:tc>
          <w:tcPr>
            <w:tcW w:w="3690" w:type="dxa"/>
          </w:tcPr>
          <w:p>
            <w:pPr>
              <w:pStyle w:val="53"/>
              <w:rPr>
                <w:ins w:id="1583" w:author="ZTE, Fei Xue" w:date="2024-04-16T22:47:56Z"/>
                <w:highlight w:val="none"/>
              </w:rPr>
            </w:pPr>
            <w:ins w:id="1584" w:author="ZTE, Fei Xue" w:date="2024-04-16T22:47:56Z">
              <w:r>
                <w:rPr>
                  <w:highlight w:val="none"/>
                </w:rPr>
                <w:t>Max. Throughput averaged over 1 frame (NOTE 7)</w:t>
              </w:r>
            </w:ins>
          </w:p>
        </w:tc>
        <w:tc>
          <w:tcPr>
            <w:tcW w:w="1093" w:type="dxa"/>
          </w:tcPr>
          <w:p>
            <w:pPr>
              <w:pStyle w:val="53"/>
              <w:rPr>
                <w:ins w:id="1585" w:author="ZTE, Fei Xue" w:date="2024-04-16T22:47:56Z"/>
                <w:highlight w:val="none"/>
              </w:rPr>
            </w:pPr>
            <w:ins w:id="1586" w:author="ZTE, Fei Xue" w:date="2024-04-16T22:47:56Z">
              <w:r>
                <w:rPr>
                  <w:highlight w:val="none"/>
                </w:rPr>
                <w:t>Mbps</w:t>
              </w:r>
            </w:ins>
          </w:p>
        </w:tc>
        <w:tc>
          <w:tcPr>
            <w:tcW w:w="940" w:type="dxa"/>
          </w:tcPr>
          <w:p>
            <w:pPr>
              <w:pStyle w:val="53"/>
              <w:rPr>
                <w:ins w:id="1587" w:author="ZTE, Fei Xue" w:date="2024-04-16T22:47:56Z"/>
                <w:rFonts w:hint="default" w:eastAsia="宋体"/>
                <w:highlight w:val="none"/>
                <w:lang w:val="en-US" w:eastAsia="zh-CN"/>
              </w:rPr>
            </w:pPr>
            <w:ins w:id="1588" w:author="ZTE, Fei Xue" w:date="2024-04-16T22:47:56Z">
              <w:r>
                <w:rPr>
                  <w:rFonts w:hint="eastAsia"/>
                  <w:highlight w:val="none"/>
                  <w:lang w:val="en-US" w:eastAsia="zh-CN"/>
                </w:rPr>
                <w:t>30.106</w:t>
              </w:r>
            </w:ins>
          </w:p>
        </w:tc>
        <w:tc>
          <w:tcPr>
            <w:tcW w:w="940" w:type="dxa"/>
          </w:tcPr>
          <w:p>
            <w:pPr>
              <w:pStyle w:val="53"/>
              <w:rPr>
                <w:ins w:id="1589" w:author="ZTE, Fei Xue" w:date="2024-04-16T22:47:56Z"/>
                <w:rFonts w:eastAsia="Malgun Gothic"/>
                <w:highlight w:val="none"/>
              </w:rPr>
            </w:pPr>
            <w:ins w:id="1590" w:author="ZTE, Fei Xue" w:date="2024-04-16T22:47:56Z">
              <w:r>
                <w:rPr>
                  <w:rFonts w:hint="eastAsia"/>
                  <w:highlight w:val="none"/>
                  <w:lang w:val="en-US" w:eastAsia="zh-CN"/>
                </w:rPr>
                <w:t>61.478</w:t>
              </w:r>
            </w:ins>
          </w:p>
        </w:tc>
        <w:tc>
          <w:tcPr>
            <w:tcW w:w="940" w:type="dxa"/>
          </w:tcPr>
          <w:p>
            <w:pPr>
              <w:pStyle w:val="53"/>
              <w:rPr>
                <w:ins w:id="1591" w:author="ZTE, Fei Xue" w:date="2024-04-16T22:47:56Z"/>
                <w:rFonts w:hint="default" w:eastAsia="宋体"/>
                <w:highlight w:val="none"/>
                <w:lang w:val="en-US" w:eastAsia="zh-CN"/>
              </w:rPr>
            </w:pPr>
            <w:ins w:id="1592" w:author="ZTE, Fei Xue" w:date="2024-04-16T22:47:56Z">
              <w:r>
                <w:rPr>
                  <w:rFonts w:hint="eastAsia"/>
                  <w:highlight w:val="none"/>
                  <w:lang w:val="en-US" w:eastAsia="zh-CN"/>
                </w:rPr>
                <w:t>122.918</w:t>
              </w:r>
            </w:ins>
          </w:p>
        </w:tc>
        <w:tc>
          <w:tcPr>
            <w:tcW w:w="940" w:type="dxa"/>
          </w:tcPr>
          <w:p>
            <w:pPr>
              <w:pStyle w:val="53"/>
              <w:rPr>
                <w:ins w:id="1593" w:author="ZTE, Fei Xue" w:date="2024-04-16T22:47:56Z"/>
                <w:rFonts w:hint="default" w:eastAsia="宋体"/>
                <w:highlight w:val="none"/>
                <w:lang w:val="en-US" w:eastAsia="zh-CN"/>
              </w:rPr>
            </w:pPr>
            <w:ins w:id="1594" w:author="ZTE, Fei Xue" w:date="2024-04-16T22:47:56Z">
              <w:r>
                <w:rPr>
                  <w:rFonts w:hint="eastAsia"/>
                  <w:highlight w:val="none"/>
                  <w:lang w:val="en-US" w:eastAsia="zh-CN"/>
                </w:rPr>
                <w:t>245.837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595" w:author="ZTE, Fei Xue" w:date="2024-04-16T22:47:56Z"/>
        </w:trPr>
        <w:tc>
          <w:tcPr>
            <w:tcW w:w="8543" w:type="dxa"/>
            <w:gridSpan w:val="6"/>
          </w:tcPr>
          <w:p>
            <w:pPr>
              <w:pStyle w:val="67"/>
              <w:rPr>
                <w:ins w:id="1596" w:author="ZTE, Fei Xue" w:date="2024-04-16T22:47:56Z"/>
                <w:highlight w:val="none"/>
              </w:rPr>
            </w:pPr>
            <w:ins w:id="1597" w:author="ZTE, Fei Xue" w:date="2024-04-16T22:47:56Z">
              <w:r>
                <w:rPr>
                  <w:highlight w:val="none"/>
                </w:rPr>
                <w:t>NOTE 1:</w:t>
              </w:r>
            </w:ins>
            <w:ins w:id="1598" w:author="ZTE, Fei Xue" w:date="2024-04-16T22:47:56Z">
              <w:r>
                <w:rPr>
                  <w:highlight w:val="none"/>
                </w:rPr>
                <w:tab/>
              </w:r>
            </w:ins>
            <w:ins w:id="1599" w:author="ZTE, Fei Xue" w:date="2024-04-16T22:47:56Z">
              <w:r>
                <w:rPr>
                  <w:highlight w:val="none"/>
                </w:rPr>
                <w:t>Additional parameters are specified in Table A.3.1-1 and Table A.3.3.1-1.</w:t>
              </w:r>
            </w:ins>
          </w:p>
          <w:p>
            <w:pPr>
              <w:pStyle w:val="67"/>
              <w:rPr>
                <w:ins w:id="1600" w:author="ZTE, Fei Xue" w:date="2024-04-16T22:47:56Z"/>
                <w:highlight w:val="none"/>
              </w:rPr>
            </w:pPr>
            <w:ins w:id="1601" w:author="ZTE, Fei Xue" w:date="2024-04-16T22:47:56Z">
              <w:r>
                <w:rPr>
                  <w:highlight w:val="none"/>
                </w:rPr>
                <w:t>NOTE 2:</w:t>
              </w:r>
            </w:ins>
            <w:ins w:id="1602" w:author="ZTE, Fei Xue" w:date="2024-04-16T22:47:56Z">
              <w:r>
                <w:rPr>
                  <w:highlight w:val="none"/>
                </w:rPr>
                <w:tab/>
              </w:r>
            </w:ins>
            <w:ins w:id="1603" w:author="ZTE, Fei Xue" w:date="2024-04-16T22:47:56Z">
              <w:r>
                <w:rPr>
                  <w:highlight w:val="none"/>
                </w:rPr>
                <w:t>If more than one Code Block is present, an additional CRC sequence of L = 24 Bits is attached to each Code Block (otherwise L = 0 Bit).</w:t>
              </w:r>
            </w:ins>
          </w:p>
          <w:p>
            <w:pPr>
              <w:pStyle w:val="67"/>
              <w:rPr>
                <w:ins w:id="1604" w:author="ZTE, Fei Xue" w:date="2024-04-16T22:47:56Z"/>
                <w:highlight w:val="none"/>
              </w:rPr>
            </w:pPr>
            <w:ins w:id="1605" w:author="ZTE, Fei Xue" w:date="2024-04-16T22:47:56Z">
              <w:r>
                <w:rPr>
                  <w:highlight w:val="none"/>
                </w:rPr>
                <w:t>NOTE 3:</w:t>
              </w:r>
            </w:ins>
            <w:ins w:id="1606" w:author="ZTE, Fei Xue" w:date="2024-04-16T22:47:56Z">
              <w:r>
                <w:rPr>
                  <w:highlight w:val="none"/>
                </w:rPr>
                <w:tab/>
              </w:r>
            </w:ins>
            <w:ins w:id="1607" w:author="ZTE, Fei Xue" w:date="2024-04-16T22:47:56Z">
              <w:r>
                <w:rPr>
                  <w:highlight w:val="none"/>
                </w:rPr>
                <w:t>SS/PBCH block is transmitted in slot 0 of each frame</w:t>
              </w:r>
            </w:ins>
          </w:p>
          <w:p>
            <w:pPr>
              <w:pStyle w:val="67"/>
              <w:rPr>
                <w:ins w:id="1608" w:author="ZTE, Fei Xue" w:date="2024-04-16T22:47:56Z"/>
                <w:highlight w:val="none"/>
                <w:lang w:val="en-US"/>
              </w:rPr>
            </w:pPr>
            <w:ins w:id="1609" w:author="ZTE, Fei Xue" w:date="2024-04-16T22:47:56Z">
              <w:r>
                <w:rPr>
                  <w:highlight w:val="none"/>
                  <w:lang w:val="en-US"/>
                </w:rPr>
                <w:t>NOTE 4:</w:t>
              </w:r>
            </w:ins>
            <w:ins w:id="1610" w:author="ZTE, Fei Xue" w:date="2024-04-16T22:47:56Z">
              <w:r>
                <w:rPr>
                  <w:highlight w:val="none"/>
                </w:rPr>
                <w:tab/>
              </w:r>
            </w:ins>
            <w:ins w:id="1611" w:author="ZTE, Fei Xue" w:date="2024-04-16T22:47:56Z">
              <w:r>
                <w:rPr>
                  <w:highlight w:val="none"/>
                  <w:lang w:val="en-US"/>
                </w:rPr>
                <w:t>Slot i is slot index per frame</w:t>
              </w:r>
            </w:ins>
          </w:p>
          <w:p>
            <w:pPr>
              <w:pStyle w:val="67"/>
              <w:rPr>
                <w:ins w:id="1612" w:author="ZTE, Fei Xue" w:date="2024-04-16T22:47:56Z"/>
                <w:highlight w:val="none"/>
                <w:lang w:val="en-US"/>
              </w:rPr>
            </w:pPr>
            <w:ins w:id="1613" w:author="ZTE, Fei Xue" w:date="2024-04-16T22:47:56Z">
              <w:r>
                <w:rPr>
                  <w:highlight w:val="none"/>
                  <w:lang w:val="en-US"/>
                </w:rPr>
                <w:t>NOTE 5:</w:t>
              </w:r>
            </w:ins>
            <w:ins w:id="1614" w:author="ZTE, Fei Xue" w:date="2024-04-16T22:47:56Z">
              <w:r>
                <w:rPr>
                  <w:highlight w:val="none"/>
                </w:rPr>
                <w:tab/>
              </w:r>
            </w:ins>
            <w:ins w:id="1615"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616" w:author="ZTE, Fei Xue" w:date="2024-04-16T22:47:56Z"/>
                <w:highlight w:val="none"/>
                <w:lang w:val="en-US"/>
              </w:rPr>
            </w:pPr>
            <w:ins w:id="1617" w:author="ZTE, Fei Xue" w:date="2024-04-16T22:47:56Z">
              <w:r>
                <w:rPr>
                  <w:highlight w:val="none"/>
                  <w:lang w:val="en-US"/>
                </w:rPr>
                <w:t>NOTE 6:</w:t>
              </w:r>
            </w:ins>
            <w:ins w:id="1618" w:author="ZTE, Fei Xue" w:date="2024-04-16T22:47:56Z">
              <w:r>
                <w:rPr>
                  <w:highlight w:val="none"/>
                  <w:lang w:val="en-US"/>
                </w:rPr>
                <w:tab/>
              </w:r>
            </w:ins>
            <w:ins w:id="1619"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620" w:author="ZTE, Fei Xue" w:date="2024-04-16T22:47:56Z"/>
                <w:highlight w:val="none"/>
              </w:rPr>
            </w:pPr>
            <w:ins w:id="1621" w:author="ZTE, Fei Xue" w:date="2024-04-16T22:47:56Z">
              <w:r>
                <w:rPr>
                  <w:highlight w:val="none"/>
                  <w:shd w:val="clear" w:color="auto" w:fill="FFFFFF"/>
                </w:rPr>
                <w:t>NOTE 7:</w:t>
              </w:r>
            </w:ins>
            <w:ins w:id="1622" w:author="ZTE, Fei Xue" w:date="2024-04-16T22:47:56Z">
              <w:r>
                <w:rPr>
                  <w:highlight w:val="none"/>
                  <w:shd w:val="clear" w:color="auto" w:fill="FFFFFF"/>
                </w:rPr>
                <w:tab/>
              </w:r>
            </w:ins>
            <w:ins w:id="1623" w:author="ZTE, Fei Xue" w:date="2024-04-16T22:47:56Z">
              <w:r>
                <w:rPr>
                  <w:highlight w:val="none"/>
                  <w:shd w:val="clear" w:color="auto" w:fill="FFFFFF"/>
                </w:rPr>
                <w:t>Throughput is averaged over 2nd frame of RMC.</w:t>
              </w:r>
            </w:ins>
          </w:p>
        </w:tc>
      </w:tr>
    </w:tbl>
    <w:p>
      <w:pPr>
        <w:rPr>
          <w:ins w:id="1624" w:author="ZTE, Fei Xue" w:date="2024-04-16T22:47:56Z"/>
          <w:rFonts w:hint="eastAsia"/>
          <w:highlight w:val="none"/>
          <w:lang w:val="en-US" w:eastAsia="zh-CN"/>
        </w:rPr>
      </w:pPr>
    </w:p>
    <w:p>
      <w:pPr>
        <w:pStyle w:val="56"/>
        <w:rPr>
          <w:ins w:id="1625" w:author="ZTE, Fei Xue" w:date="2024-04-16T22:47:56Z"/>
          <w:rFonts w:hint="eastAsia"/>
          <w:highlight w:val="none"/>
          <w:lang w:val="en-US" w:eastAsia="zh-CN"/>
        </w:rPr>
      </w:pPr>
      <w:ins w:id="1626" w:author="ZTE, Fei Xue" w:date="2024-04-16T22:47:56Z">
        <w:r>
          <w:rPr>
            <w:highlight w:val="none"/>
          </w:rPr>
          <w:t>Table A.3.2.1.</w:t>
        </w:r>
      </w:ins>
      <w:ins w:id="1627" w:author="ZTE, Fei Xue" w:date="2024-04-16T22:47:56Z">
        <w:r>
          <w:rPr>
            <w:rFonts w:hint="eastAsia"/>
            <w:highlight w:val="none"/>
            <w:lang w:val="en-US" w:eastAsia="zh-CN"/>
          </w:rPr>
          <w:t>3</w:t>
        </w:r>
      </w:ins>
      <w:ins w:id="1628" w:author="ZTE, Fei Xue" w:date="2024-04-16T22:47:56Z">
        <w:r>
          <w:rPr>
            <w:highlight w:val="none"/>
          </w:rPr>
          <w:t>-</w:t>
        </w:r>
      </w:ins>
      <w:ins w:id="1629" w:author="ZTE, Fei Xue" w:date="2024-04-16T22:47:56Z">
        <w:r>
          <w:rPr>
            <w:rFonts w:hint="eastAsia"/>
            <w:highlight w:val="none"/>
            <w:lang w:val="en-US" w:eastAsia="zh-CN"/>
          </w:rPr>
          <w:t>3</w:t>
        </w:r>
      </w:ins>
      <w:ins w:id="1630" w:author="ZTE, Fei Xue" w:date="2024-04-16T22:47:56Z">
        <w:r>
          <w:rPr>
            <w:highlight w:val="none"/>
          </w:rPr>
          <w:t>: PDSCH Reference Channel for FDD (</w:t>
        </w:r>
      </w:ins>
      <w:ins w:id="1631" w:author="ZTE, Fei Xue" w:date="2024-04-16T22:47:56Z">
        <w:r>
          <w:rPr>
            <w:rFonts w:hint="eastAsia"/>
            <w:highlight w:val="none"/>
            <w:lang w:val="en-US" w:eastAsia="zh-CN"/>
          </w:rPr>
          <w:t>64</w:t>
        </w:r>
      </w:ins>
      <w:ins w:id="1632" w:author="ZTE, Fei Xue" w:date="2024-04-16T22:47:56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3" w:author="ZTE, Fei Xue" w:date="2024-04-16T22:47:56Z"/>
        </w:trPr>
        <w:tc>
          <w:tcPr>
            <w:tcW w:w="3690" w:type="dxa"/>
          </w:tcPr>
          <w:p>
            <w:pPr>
              <w:pStyle w:val="52"/>
              <w:rPr>
                <w:ins w:id="1634" w:author="ZTE, Fei Xue" w:date="2024-04-16T22:47:56Z"/>
                <w:highlight w:val="none"/>
              </w:rPr>
            </w:pPr>
            <w:ins w:id="1635" w:author="ZTE, Fei Xue" w:date="2024-04-16T22:47:56Z">
              <w:r>
                <w:rPr>
                  <w:highlight w:val="none"/>
                </w:rPr>
                <w:t>Parameter</w:t>
              </w:r>
            </w:ins>
          </w:p>
        </w:tc>
        <w:tc>
          <w:tcPr>
            <w:tcW w:w="1093" w:type="dxa"/>
          </w:tcPr>
          <w:p>
            <w:pPr>
              <w:pStyle w:val="52"/>
              <w:rPr>
                <w:ins w:id="1636" w:author="ZTE, Fei Xue" w:date="2024-04-16T22:47:56Z"/>
                <w:highlight w:val="none"/>
              </w:rPr>
            </w:pPr>
            <w:ins w:id="1637" w:author="ZTE, Fei Xue" w:date="2024-04-16T22:47:56Z">
              <w:r>
                <w:rPr>
                  <w:highlight w:val="none"/>
                </w:rPr>
                <w:t>Unit</w:t>
              </w:r>
            </w:ins>
          </w:p>
        </w:tc>
        <w:tc>
          <w:tcPr>
            <w:tcW w:w="3760" w:type="dxa"/>
            <w:gridSpan w:val="4"/>
          </w:tcPr>
          <w:p>
            <w:pPr>
              <w:pStyle w:val="52"/>
              <w:rPr>
                <w:ins w:id="1638" w:author="ZTE, Fei Xue" w:date="2024-04-16T22:47:56Z"/>
                <w:highlight w:val="none"/>
              </w:rPr>
            </w:pPr>
            <w:ins w:id="1639"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ZTE, Fei Xue" w:date="2024-04-16T22:47:56Z"/>
        </w:trPr>
        <w:tc>
          <w:tcPr>
            <w:tcW w:w="3690" w:type="dxa"/>
          </w:tcPr>
          <w:p>
            <w:pPr>
              <w:pStyle w:val="53"/>
              <w:rPr>
                <w:ins w:id="1641" w:author="ZTE, Fei Xue" w:date="2024-04-16T22:47:56Z"/>
                <w:highlight w:val="none"/>
              </w:rPr>
            </w:pPr>
            <w:ins w:id="1642" w:author="ZTE, Fei Xue" w:date="2024-04-16T22:47:56Z">
              <w:r>
                <w:rPr>
                  <w:highlight w:val="none"/>
                </w:rPr>
                <w:t>Channel bandwidth</w:t>
              </w:r>
            </w:ins>
          </w:p>
        </w:tc>
        <w:tc>
          <w:tcPr>
            <w:tcW w:w="1093" w:type="dxa"/>
          </w:tcPr>
          <w:p>
            <w:pPr>
              <w:pStyle w:val="53"/>
              <w:rPr>
                <w:ins w:id="1643" w:author="ZTE, Fei Xue" w:date="2024-04-16T22:47:56Z"/>
                <w:highlight w:val="none"/>
              </w:rPr>
            </w:pPr>
            <w:ins w:id="1644" w:author="ZTE, Fei Xue" w:date="2024-04-16T22:47:56Z">
              <w:r>
                <w:rPr>
                  <w:highlight w:val="none"/>
                </w:rPr>
                <w:t>MHz</w:t>
              </w:r>
            </w:ins>
          </w:p>
        </w:tc>
        <w:tc>
          <w:tcPr>
            <w:tcW w:w="940" w:type="dxa"/>
          </w:tcPr>
          <w:p>
            <w:pPr>
              <w:pStyle w:val="53"/>
              <w:rPr>
                <w:ins w:id="1645" w:author="ZTE, Fei Xue" w:date="2024-04-16T22:47:56Z"/>
                <w:highlight w:val="none"/>
              </w:rPr>
            </w:pPr>
            <w:ins w:id="1646" w:author="ZTE, Fei Xue" w:date="2024-04-16T22:47:56Z">
              <w:r>
                <w:rPr>
                  <w:highlight w:val="none"/>
                </w:rPr>
                <w:t>50</w:t>
              </w:r>
            </w:ins>
          </w:p>
        </w:tc>
        <w:tc>
          <w:tcPr>
            <w:tcW w:w="940" w:type="dxa"/>
          </w:tcPr>
          <w:p>
            <w:pPr>
              <w:pStyle w:val="53"/>
              <w:rPr>
                <w:ins w:id="1647" w:author="ZTE, Fei Xue" w:date="2024-04-16T22:47:56Z"/>
                <w:highlight w:val="none"/>
              </w:rPr>
            </w:pPr>
            <w:ins w:id="1648" w:author="ZTE, Fei Xue" w:date="2024-04-16T22:47:56Z">
              <w:r>
                <w:rPr>
                  <w:highlight w:val="none"/>
                </w:rPr>
                <w:t>100</w:t>
              </w:r>
            </w:ins>
          </w:p>
        </w:tc>
        <w:tc>
          <w:tcPr>
            <w:tcW w:w="940" w:type="dxa"/>
          </w:tcPr>
          <w:p>
            <w:pPr>
              <w:pStyle w:val="53"/>
              <w:rPr>
                <w:ins w:id="1649" w:author="ZTE, Fei Xue" w:date="2024-04-16T22:47:56Z"/>
                <w:highlight w:val="none"/>
              </w:rPr>
            </w:pPr>
            <w:ins w:id="1650" w:author="ZTE, Fei Xue" w:date="2024-04-16T22:47:56Z">
              <w:r>
                <w:rPr>
                  <w:highlight w:val="none"/>
                </w:rPr>
                <w:t>200</w:t>
              </w:r>
            </w:ins>
          </w:p>
        </w:tc>
        <w:tc>
          <w:tcPr>
            <w:tcW w:w="940" w:type="dxa"/>
          </w:tcPr>
          <w:p>
            <w:pPr>
              <w:pStyle w:val="53"/>
              <w:rPr>
                <w:ins w:id="1651" w:author="ZTE, Fei Xue" w:date="2024-04-16T22:47:56Z"/>
                <w:highlight w:val="none"/>
              </w:rPr>
            </w:pPr>
            <w:ins w:id="1652"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3" w:author="ZTE, Fei Xue" w:date="2024-04-16T22:47:56Z"/>
        </w:trPr>
        <w:tc>
          <w:tcPr>
            <w:tcW w:w="3690" w:type="dxa"/>
          </w:tcPr>
          <w:p>
            <w:pPr>
              <w:pStyle w:val="53"/>
              <w:rPr>
                <w:ins w:id="1654" w:author="ZTE, Fei Xue" w:date="2024-04-16T22:47:56Z"/>
                <w:highlight w:val="none"/>
              </w:rPr>
            </w:pPr>
            <w:ins w:id="1655" w:author="ZTE, Fei Xue" w:date="2024-04-16T22:47:56Z">
              <w:r>
                <w:rPr>
                  <w:highlight w:val="none"/>
                </w:rPr>
                <w:t xml:space="preserve">Subcarrier spacing configuration </w:t>
              </w:r>
            </w:ins>
            <w:ins w:id="1656" w:author="ZTE, Fei Xue" w:date="2024-04-16T22:47:56Z"/>
            <w:ins w:id="1657" w:author="ZTE, Fei Xue" w:date="2024-04-16T22:47:56Z"/>
            <w:ins w:id="1658" w:author="ZTE, Fei Xue" w:date="2024-04-16T22:47:56Z"/>
            <w:ins w:id="1659" w:author="ZTE, Fei Xue" w:date="2024-04-16T22:47:56Z">
              <w:r>
                <w:rPr>
                  <w:highlight w:val="none"/>
                </w:rPr>
                <w:object>
                  <v:shape id="_x0000_i1030"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ins>
            <w:ins w:id="1661" w:author="ZTE, Fei Xue" w:date="2024-04-16T22:47:56Z"/>
          </w:p>
        </w:tc>
        <w:tc>
          <w:tcPr>
            <w:tcW w:w="1093" w:type="dxa"/>
          </w:tcPr>
          <w:p>
            <w:pPr>
              <w:pStyle w:val="53"/>
              <w:rPr>
                <w:ins w:id="1662" w:author="ZTE, Fei Xue" w:date="2024-04-16T22:47:56Z"/>
                <w:highlight w:val="none"/>
              </w:rPr>
            </w:pPr>
          </w:p>
        </w:tc>
        <w:tc>
          <w:tcPr>
            <w:tcW w:w="940" w:type="dxa"/>
          </w:tcPr>
          <w:p>
            <w:pPr>
              <w:pStyle w:val="53"/>
              <w:rPr>
                <w:ins w:id="1663" w:author="ZTE, Fei Xue" w:date="2024-04-16T22:47:56Z"/>
                <w:highlight w:val="none"/>
              </w:rPr>
            </w:pPr>
            <w:ins w:id="1664" w:author="ZTE, Fei Xue" w:date="2024-04-16T22:47:56Z">
              <w:r>
                <w:rPr>
                  <w:highlight w:val="none"/>
                </w:rPr>
                <w:t>3</w:t>
              </w:r>
            </w:ins>
          </w:p>
        </w:tc>
        <w:tc>
          <w:tcPr>
            <w:tcW w:w="940" w:type="dxa"/>
          </w:tcPr>
          <w:p>
            <w:pPr>
              <w:pStyle w:val="53"/>
              <w:rPr>
                <w:ins w:id="1665" w:author="ZTE, Fei Xue" w:date="2024-04-16T22:47:56Z"/>
                <w:highlight w:val="none"/>
              </w:rPr>
            </w:pPr>
            <w:ins w:id="1666" w:author="ZTE, Fei Xue" w:date="2024-04-16T22:47:56Z">
              <w:r>
                <w:rPr>
                  <w:highlight w:val="none"/>
                </w:rPr>
                <w:t>3</w:t>
              </w:r>
            </w:ins>
          </w:p>
        </w:tc>
        <w:tc>
          <w:tcPr>
            <w:tcW w:w="940" w:type="dxa"/>
          </w:tcPr>
          <w:p>
            <w:pPr>
              <w:pStyle w:val="53"/>
              <w:rPr>
                <w:ins w:id="1667" w:author="ZTE, Fei Xue" w:date="2024-04-16T22:47:56Z"/>
                <w:highlight w:val="none"/>
              </w:rPr>
            </w:pPr>
            <w:ins w:id="1668" w:author="ZTE, Fei Xue" w:date="2024-04-16T22:47:56Z">
              <w:r>
                <w:rPr>
                  <w:highlight w:val="none"/>
                </w:rPr>
                <w:t>3</w:t>
              </w:r>
            </w:ins>
          </w:p>
        </w:tc>
        <w:tc>
          <w:tcPr>
            <w:tcW w:w="940" w:type="dxa"/>
          </w:tcPr>
          <w:p>
            <w:pPr>
              <w:pStyle w:val="53"/>
              <w:rPr>
                <w:ins w:id="1669" w:author="ZTE, Fei Xue" w:date="2024-04-16T22:47:56Z"/>
                <w:highlight w:val="none"/>
              </w:rPr>
            </w:pPr>
            <w:ins w:id="1670"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1" w:author="ZTE, Fei Xue" w:date="2024-04-16T22:47:56Z"/>
        </w:trPr>
        <w:tc>
          <w:tcPr>
            <w:tcW w:w="3690" w:type="dxa"/>
          </w:tcPr>
          <w:p>
            <w:pPr>
              <w:pStyle w:val="53"/>
              <w:rPr>
                <w:ins w:id="1672" w:author="ZTE, Fei Xue" w:date="2024-04-16T22:47:56Z"/>
                <w:highlight w:val="none"/>
              </w:rPr>
            </w:pPr>
            <w:ins w:id="1673" w:author="ZTE, Fei Xue" w:date="2024-04-16T22:47:56Z">
              <w:r>
                <w:rPr>
                  <w:highlight w:val="none"/>
                </w:rPr>
                <w:t>Allocated resource blocks</w:t>
              </w:r>
            </w:ins>
          </w:p>
        </w:tc>
        <w:tc>
          <w:tcPr>
            <w:tcW w:w="1093" w:type="dxa"/>
          </w:tcPr>
          <w:p>
            <w:pPr>
              <w:pStyle w:val="53"/>
              <w:rPr>
                <w:ins w:id="1674" w:author="ZTE, Fei Xue" w:date="2024-04-16T22:47:56Z"/>
                <w:highlight w:val="none"/>
              </w:rPr>
            </w:pPr>
          </w:p>
        </w:tc>
        <w:tc>
          <w:tcPr>
            <w:tcW w:w="940" w:type="dxa"/>
          </w:tcPr>
          <w:p>
            <w:pPr>
              <w:pStyle w:val="53"/>
              <w:rPr>
                <w:ins w:id="1675" w:author="ZTE, Fei Xue" w:date="2024-04-16T22:47:56Z"/>
                <w:highlight w:val="none"/>
              </w:rPr>
            </w:pPr>
            <w:ins w:id="1676" w:author="ZTE, Fei Xue" w:date="2024-04-16T22:47:56Z">
              <w:r>
                <w:rPr>
                  <w:highlight w:val="none"/>
                </w:rPr>
                <w:t>32</w:t>
              </w:r>
            </w:ins>
          </w:p>
        </w:tc>
        <w:tc>
          <w:tcPr>
            <w:tcW w:w="940" w:type="dxa"/>
          </w:tcPr>
          <w:p>
            <w:pPr>
              <w:pStyle w:val="53"/>
              <w:rPr>
                <w:ins w:id="1677" w:author="ZTE, Fei Xue" w:date="2024-04-16T22:47:56Z"/>
                <w:highlight w:val="none"/>
              </w:rPr>
            </w:pPr>
            <w:ins w:id="1678" w:author="ZTE, Fei Xue" w:date="2024-04-16T22:47:56Z">
              <w:r>
                <w:rPr>
                  <w:highlight w:val="none"/>
                </w:rPr>
                <w:t>66</w:t>
              </w:r>
            </w:ins>
          </w:p>
        </w:tc>
        <w:tc>
          <w:tcPr>
            <w:tcW w:w="940" w:type="dxa"/>
          </w:tcPr>
          <w:p>
            <w:pPr>
              <w:pStyle w:val="53"/>
              <w:rPr>
                <w:ins w:id="1679" w:author="ZTE, Fei Xue" w:date="2024-04-16T22:47:56Z"/>
                <w:highlight w:val="none"/>
              </w:rPr>
            </w:pPr>
            <w:ins w:id="1680" w:author="ZTE, Fei Xue" w:date="2024-04-16T22:47:56Z">
              <w:r>
                <w:rPr>
                  <w:highlight w:val="none"/>
                </w:rPr>
                <w:t>132</w:t>
              </w:r>
            </w:ins>
          </w:p>
        </w:tc>
        <w:tc>
          <w:tcPr>
            <w:tcW w:w="940" w:type="dxa"/>
          </w:tcPr>
          <w:p>
            <w:pPr>
              <w:pStyle w:val="53"/>
              <w:rPr>
                <w:ins w:id="1681" w:author="ZTE, Fei Xue" w:date="2024-04-16T22:47:56Z"/>
                <w:highlight w:val="none"/>
              </w:rPr>
            </w:pPr>
            <w:ins w:id="1682"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3" w:author="ZTE, Fei Xue" w:date="2024-04-16T22:47:56Z"/>
        </w:trPr>
        <w:tc>
          <w:tcPr>
            <w:tcW w:w="3690" w:type="dxa"/>
          </w:tcPr>
          <w:p>
            <w:pPr>
              <w:pStyle w:val="53"/>
              <w:rPr>
                <w:ins w:id="1684" w:author="ZTE, Fei Xue" w:date="2024-04-16T22:47:56Z"/>
                <w:highlight w:val="none"/>
              </w:rPr>
            </w:pPr>
            <w:ins w:id="1685" w:author="ZTE, Fei Xue" w:date="2024-04-16T22:47:56Z">
              <w:r>
                <w:rPr>
                  <w:highlight w:val="none"/>
                </w:rPr>
                <w:t>Subcarriers per resource block</w:t>
              </w:r>
            </w:ins>
          </w:p>
        </w:tc>
        <w:tc>
          <w:tcPr>
            <w:tcW w:w="1093" w:type="dxa"/>
          </w:tcPr>
          <w:p>
            <w:pPr>
              <w:pStyle w:val="53"/>
              <w:rPr>
                <w:ins w:id="1686" w:author="ZTE, Fei Xue" w:date="2024-04-16T22:47:56Z"/>
                <w:highlight w:val="none"/>
              </w:rPr>
            </w:pPr>
          </w:p>
        </w:tc>
        <w:tc>
          <w:tcPr>
            <w:tcW w:w="940" w:type="dxa"/>
          </w:tcPr>
          <w:p>
            <w:pPr>
              <w:pStyle w:val="53"/>
              <w:rPr>
                <w:ins w:id="1687" w:author="ZTE, Fei Xue" w:date="2024-04-16T22:47:56Z"/>
                <w:highlight w:val="none"/>
              </w:rPr>
            </w:pPr>
            <w:ins w:id="1688" w:author="ZTE, Fei Xue" w:date="2024-04-16T22:47:56Z">
              <w:r>
                <w:rPr>
                  <w:highlight w:val="none"/>
                </w:rPr>
                <w:t>12</w:t>
              </w:r>
            </w:ins>
          </w:p>
        </w:tc>
        <w:tc>
          <w:tcPr>
            <w:tcW w:w="940" w:type="dxa"/>
          </w:tcPr>
          <w:p>
            <w:pPr>
              <w:pStyle w:val="53"/>
              <w:rPr>
                <w:ins w:id="1689" w:author="ZTE, Fei Xue" w:date="2024-04-16T22:47:56Z"/>
                <w:highlight w:val="none"/>
              </w:rPr>
            </w:pPr>
            <w:ins w:id="1690" w:author="ZTE, Fei Xue" w:date="2024-04-16T22:47:56Z">
              <w:r>
                <w:rPr>
                  <w:highlight w:val="none"/>
                </w:rPr>
                <w:t>12</w:t>
              </w:r>
            </w:ins>
          </w:p>
        </w:tc>
        <w:tc>
          <w:tcPr>
            <w:tcW w:w="940" w:type="dxa"/>
          </w:tcPr>
          <w:p>
            <w:pPr>
              <w:pStyle w:val="53"/>
              <w:rPr>
                <w:ins w:id="1691" w:author="ZTE, Fei Xue" w:date="2024-04-16T22:47:56Z"/>
                <w:highlight w:val="none"/>
              </w:rPr>
            </w:pPr>
            <w:ins w:id="1692" w:author="ZTE, Fei Xue" w:date="2024-04-16T22:47:56Z">
              <w:r>
                <w:rPr>
                  <w:highlight w:val="none"/>
                </w:rPr>
                <w:t>12</w:t>
              </w:r>
            </w:ins>
          </w:p>
        </w:tc>
        <w:tc>
          <w:tcPr>
            <w:tcW w:w="940" w:type="dxa"/>
          </w:tcPr>
          <w:p>
            <w:pPr>
              <w:pStyle w:val="53"/>
              <w:rPr>
                <w:ins w:id="1693" w:author="ZTE, Fei Xue" w:date="2024-04-16T22:47:56Z"/>
                <w:highlight w:val="none"/>
              </w:rPr>
            </w:pPr>
            <w:ins w:id="1694"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ZTE, Fei Xue" w:date="2024-04-16T22:47:56Z"/>
        </w:trPr>
        <w:tc>
          <w:tcPr>
            <w:tcW w:w="3690" w:type="dxa"/>
          </w:tcPr>
          <w:p>
            <w:pPr>
              <w:pStyle w:val="53"/>
              <w:rPr>
                <w:ins w:id="1696" w:author="ZTE, Fei Xue" w:date="2024-04-16T22:47:56Z"/>
                <w:highlight w:val="none"/>
              </w:rPr>
            </w:pPr>
            <w:ins w:id="1697" w:author="ZTE, Fei Xue" w:date="2024-04-16T22:47:56Z">
              <w:r>
                <w:rPr>
                  <w:highlight w:val="none"/>
                </w:rPr>
                <w:t>Allocated slots per Frame (NOTE 6)</w:t>
              </w:r>
            </w:ins>
          </w:p>
        </w:tc>
        <w:tc>
          <w:tcPr>
            <w:tcW w:w="1093" w:type="dxa"/>
          </w:tcPr>
          <w:p>
            <w:pPr>
              <w:pStyle w:val="53"/>
              <w:rPr>
                <w:ins w:id="1698" w:author="ZTE, Fei Xue" w:date="2024-04-16T22:47:56Z"/>
                <w:highlight w:val="none"/>
              </w:rPr>
            </w:pPr>
          </w:p>
        </w:tc>
        <w:tc>
          <w:tcPr>
            <w:tcW w:w="940" w:type="dxa"/>
          </w:tcPr>
          <w:p>
            <w:pPr>
              <w:pStyle w:val="53"/>
              <w:rPr>
                <w:ins w:id="1699" w:author="ZTE, Fei Xue" w:date="2024-04-16T22:47:56Z"/>
                <w:highlight w:val="none"/>
              </w:rPr>
            </w:pPr>
            <w:ins w:id="1700" w:author="ZTE, Fei Xue" w:date="2024-04-16T22:47:56Z">
              <w:r>
                <w:rPr>
                  <w:highlight w:val="none"/>
                </w:rPr>
                <w:t>47 / 48</w:t>
              </w:r>
            </w:ins>
          </w:p>
        </w:tc>
        <w:tc>
          <w:tcPr>
            <w:tcW w:w="940" w:type="dxa"/>
          </w:tcPr>
          <w:p>
            <w:pPr>
              <w:pStyle w:val="53"/>
              <w:rPr>
                <w:ins w:id="1701" w:author="ZTE, Fei Xue" w:date="2024-04-16T22:47:56Z"/>
                <w:highlight w:val="none"/>
              </w:rPr>
            </w:pPr>
            <w:ins w:id="1702" w:author="ZTE, Fei Xue" w:date="2024-04-16T22:47:56Z">
              <w:r>
                <w:rPr>
                  <w:highlight w:val="none"/>
                </w:rPr>
                <w:t>47 / 48</w:t>
              </w:r>
            </w:ins>
          </w:p>
        </w:tc>
        <w:tc>
          <w:tcPr>
            <w:tcW w:w="940" w:type="dxa"/>
          </w:tcPr>
          <w:p>
            <w:pPr>
              <w:pStyle w:val="53"/>
              <w:rPr>
                <w:ins w:id="1703" w:author="ZTE, Fei Xue" w:date="2024-04-16T22:47:56Z"/>
                <w:highlight w:val="none"/>
              </w:rPr>
            </w:pPr>
            <w:ins w:id="1704" w:author="ZTE, Fei Xue" w:date="2024-04-16T22:47:56Z">
              <w:r>
                <w:rPr>
                  <w:highlight w:val="none"/>
                </w:rPr>
                <w:t>47 / 48</w:t>
              </w:r>
            </w:ins>
          </w:p>
        </w:tc>
        <w:tc>
          <w:tcPr>
            <w:tcW w:w="940" w:type="dxa"/>
          </w:tcPr>
          <w:p>
            <w:pPr>
              <w:pStyle w:val="53"/>
              <w:rPr>
                <w:ins w:id="1705" w:author="ZTE, Fei Xue" w:date="2024-04-16T22:47:56Z"/>
                <w:highlight w:val="none"/>
              </w:rPr>
            </w:pPr>
            <w:ins w:id="1706"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7" w:author="ZTE, Fei Xue" w:date="2024-04-16T22:47:56Z"/>
        </w:trPr>
        <w:tc>
          <w:tcPr>
            <w:tcW w:w="3690" w:type="dxa"/>
          </w:tcPr>
          <w:p>
            <w:pPr>
              <w:pStyle w:val="53"/>
              <w:rPr>
                <w:ins w:id="1708" w:author="ZTE, Fei Xue" w:date="2024-04-16T22:47:56Z"/>
                <w:highlight w:val="none"/>
              </w:rPr>
            </w:pPr>
            <w:ins w:id="1709" w:author="ZTE, Fei Xue" w:date="2024-04-16T22:47:56Z">
              <w:r>
                <w:rPr>
                  <w:highlight w:val="none"/>
                </w:rPr>
                <w:t>MCS index</w:t>
              </w:r>
            </w:ins>
          </w:p>
        </w:tc>
        <w:tc>
          <w:tcPr>
            <w:tcW w:w="1093" w:type="dxa"/>
          </w:tcPr>
          <w:p>
            <w:pPr>
              <w:pStyle w:val="53"/>
              <w:rPr>
                <w:ins w:id="1710" w:author="ZTE, Fei Xue" w:date="2024-04-16T22:47:56Z"/>
                <w:highlight w:val="none"/>
              </w:rPr>
            </w:pPr>
          </w:p>
        </w:tc>
        <w:tc>
          <w:tcPr>
            <w:tcW w:w="940" w:type="dxa"/>
          </w:tcPr>
          <w:p>
            <w:pPr>
              <w:pStyle w:val="53"/>
              <w:rPr>
                <w:ins w:id="1711" w:author="ZTE, Fei Xue" w:date="2024-04-16T22:47:56Z"/>
                <w:highlight w:val="none"/>
              </w:rPr>
            </w:pPr>
            <w:ins w:id="1712" w:author="ZTE, Fei Xue" w:date="2024-04-16T22:47:56Z">
              <w:r>
                <w:rPr>
                  <w:highlight w:val="none"/>
                </w:rPr>
                <w:t>19</w:t>
              </w:r>
            </w:ins>
          </w:p>
        </w:tc>
        <w:tc>
          <w:tcPr>
            <w:tcW w:w="940" w:type="dxa"/>
          </w:tcPr>
          <w:p>
            <w:pPr>
              <w:pStyle w:val="53"/>
              <w:rPr>
                <w:ins w:id="1713" w:author="ZTE, Fei Xue" w:date="2024-04-16T22:47:56Z"/>
                <w:highlight w:val="none"/>
              </w:rPr>
            </w:pPr>
            <w:ins w:id="1714" w:author="ZTE, Fei Xue" w:date="2024-04-16T22:47:56Z">
              <w:r>
                <w:rPr>
                  <w:highlight w:val="none"/>
                </w:rPr>
                <w:t>19</w:t>
              </w:r>
            </w:ins>
          </w:p>
        </w:tc>
        <w:tc>
          <w:tcPr>
            <w:tcW w:w="940" w:type="dxa"/>
          </w:tcPr>
          <w:p>
            <w:pPr>
              <w:pStyle w:val="53"/>
              <w:rPr>
                <w:ins w:id="1715" w:author="ZTE, Fei Xue" w:date="2024-04-16T22:47:56Z"/>
                <w:highlight w:val="none"/>
              </w:rPr>
            </w:pPr>
            <w:ins w:id="1716" w:author="ZTE, Fei Xue" w:date="2024-04-16T22:47:56Z">
              <w:r>
                <w:rPr>
                  <w:highlight w:val="none"/>
                </w:rPr>
                <w:t>19</w:t>
              </w:r>
            </w:ins>
          </w:p>
        </w:tc>
        <w:tc>
          <w:tcPr>
            <w:tcW w:w="940" w:type="dxa"/>
          </w:tcPr>
          <w:p>
            <w:pPr>
              <w:pStyle w:val="53"/>
              <w:rPr>
                <w:ins w:id="1717" w:author="ZTE, Fei Xue" w:date="2024-04-16T22:47:56Z"/>
                <w:highlight w:val="none"/>
              </w:rPr>
            </w:pPr>
            <w:ins w:id="1718" w:author="ZTE, Fei Xue" w:date="2024-04-16T22:47:56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9" w:author="ZTE, Fei Xue" w:date="2024-04-16T22:47:56Z"/>
        </w:trPr>
        <w:tc>
          <w:tcPr>
            <w:tcW w:w="3690" w:type="dxa"/>
          </w:tcPr>
          <w:p>
            <w:pPr>
              <w:pStyle w:val="53"/>
              <w:rPr>
                <w:ins w:id="1720" w:author="ZTE, Fei Xue" w:date="2024-04-16T22:47:56Z"/>
                <w:highlight w:val="none"/>
              </w:rPr>
            </w:pPr>
            <w:ins w:id="1721" w:author="ZTE, Fei Xue" w:date="2024-04-16T22:47:56Z">
              <w:r>
                <w:rPr>
                  <w:highlight w:val="none"/>
                </w:rPr>
                <w:t>Modulation</w:t>
              </w:r>
            </w:ins>
          </w:p>
        </w:tc>
        <w:tc>
          <w:tcPr>
            <w:tcW w:w="1093" w:type="dxa"/>
          </w:tcPr>
          <w:p>
            <w:pPr>
              <w:pStyle w:val="53"/>
              <w:rPr>
                <w:ins w:id="1722" w:author="ZTE, Fei Xue" w:date="2024-04-16T22:47:56Z"/>
                <w:highlight w:val="none"/>
              </w:rPr>
            </w:pPr>
          </w:p>
        </w:tc>
        <w:tc>
          <w:tcPr>
            <w:tcW w:w="940" w:type="dxa"/>
          </w:tcPr>
          <w:p>
            <w:pPr>
              <w:pStyle w:val="53"/>
              <w:rPr>
                <w:ins w:id="1723" w:author="ZTE, Fei Xue" w:date="2024-04-16T22:47:56Z"/>
                <w:highlight w:val="none"/>
              </w:rPr>
            </w:pPr>
            <w:ins w:id="1724" w:author="ZTE, Fei Xue" w:date="2024-04-16T22:47:56Z">
              <w:r>
                <w:rPr>
                  <w:highlight w:val="none"/>
                </w:rPr>
                <w:t>64QAM</w:t>
              </w:r>
            </w:ins>
          </w:p>
        </w:tc>
        <w:tc>
          <w:tcPr>
            <w:tcW w:w="940" w:type="dxa"/>
          </w:tcPr>
          <w:p>
            <w:pPr>
              <w:pStyle w:val="53"/>
              <w:rPr>
                <w:ins w:id="1725" w:author="ZTE, Fei Xue" w:date="2024-04-16T22:47:56Z"/>
                <w:highlight w:val="none"/>
              </w:rPr>
            </w:pPr>
            <w:ins w:id="1726" w:author="ZTE, Fei Xue" w:date="2024-04-16T22:47:56Z">
              <w:r>
                <w:rPr>
                  <w:highlight w:val="none"/>
                </w:rPr>
                <w:t>64QAM</w:t>
              </w:r>
            </w:ins>
          </w:p>
        </w:tc>
        <w:tc>
          <w:tcPr>
            <w:tcW w:w="940" w:type="dxa"/>
          </w:tcPr>
          <w:p>
            <w:pPr>
              <w:pStyle w:val="53"/>
              <w:rPr>
                <w:ins w:id="1727" w:author="ZTE, Fei Xue" w:date="2024-04-16T22:47:56Z"/>
                <w:highlight w:val="none"/>
              </w:rPr>
            </w:pPr>
            <w:ins w:id="1728" w:author="ZTE, Fei Xue" w:date="2024-04-16T22:47:56Z">
              <w:r>
                <w:rPr>
                  <w:highlight w:val="none"/>
                </w:rPr>
                <w:t>64QAM</w:t>
              </w:r>
            </w:ins>
          </w:p>
        </w:tc>
        <w:tc>
          <w:tcPr>
            <w:tcW w:w="940" w:type="dxa"/>
          </w:tcPr>
          <w:p>
            <w:pPr>
              <w:pStyle w:val="53"/>
              <w:rPr>
                <w:ins w:id="1729" w:author="ZTE, Fei Xue" w:date="2024-04-16T22:47:56Z"/>
                <w:highlight w:val="none"/>
              </w:rPr>
            </w:pPr>
            <w:ins w:id="1730" w:author="ZTE, Fei Xue" w:date="2024-04-16T22:47:56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1" w:author="ZTE, Fei Xue" w:date="2024-04-16T22:47:56Z"/>
        </w:trPr>
        <w:tc>
          <w:tcPr>
            <w:tcW w:w="3690" w:type="dxa"/>
          </w:tcPr>
          <w:p>
            <w:pPr>
              <w:pStyle w:val="53"/>
              <w:rPr>
                <w:ins w:id="1732" w:author="ZTE, Fei Xue" w:date="2024-04-16T22:47:56Z"/>
                <w:highlight w:val="none"/>
              </w:rPr>
            </w:pPr>
            <w:ins w:id="1733" w:author="ZTE, Fei Xue" w:date="2024-04-16T22:47:56Z">
              <w:r>
                <w:rPr>
                  <w:highlight w:val="none"/>
                </w:rPr>
                <w:t>Target Coding Rate</w:t>
              </w:r>
            </w:ins>
          </w:p>
        </w:tc>
        <w:tc>
          <w:tcPr>
            <w:tcW w:w="1093" w:type="dxa"/>
          </w:tcPr>
          <w:p>
            <w:pPr>
              <w:pStyle w:val="53"/>
              <w:rPr>
                <w:ins w:id="1734" w:author="ZTE, Fei Xue" w:date="2024-04-16T22:47:56Z"/>
                <w:highlight w:val="none"/>
              </w:rPr>
            </w:pPr>
          </w:p>
        </w:tc>
        <w:tc>
          <w:tcPr>
            <w:tcW w:w="940" w:type="dxa"/>
          </w:tcPr>
          <w:p>
            <w:pPr>
              <w:pStyle w:val="53"/>
              <w:rPr>
                <w:ins w:id="1735" w:author="ZTE, Fei Xue" w:date="2024-04-16T22:47:56Z"/>
                <w:highlight w:val="none"/>
              </w:rPr>
            </w:pPr>
            <w:ins w:id="1736" w:author="ZTE, Fei Xue" w:date="2024-04-16T22:47:56Z">
              <w:r>
                <w:rPr>
                  <w:highlight w:val="none"/>
                </w:rPr>
                <w:t>1/2</w:t>
              </w:r>
            </w:ins>
          </w:p>
        </w:tc>
        <w:tc>
          <w:tcPr>
            <w:tcW w:w="940" w:type="dxa"/>
          </w:tcPr>
          <w:p>
            <w:pPr>
              <w:pStyle w:val="53"/>
              <w:rPr>
                <w:ins w:id="1737" w:author="ZTE, Fei Xue" w:date="2024-04-16T22:47:56Z"/>
                <w:highlight w:val="none"/>
              </w:rPr>
            </w:pPr>
            <w:ins w:id="1738" w:author="ZTE, Fei Xue" w:date="2024-04-16T22:47:56Z">
              <w:r>
                <w:rPr>
                  <w:highlight w:val="none"/>
                </w:rPr>
                <w:t>1/2</w:t>
              </w:r>
            </w:ins>
          </w:p>
        </w:tc>
        <w:tc>
          <w:tcPr>
            <w:tcW w:w="940" w:type="dxa"/>
          </w:tcPr>
          <w:p>
            <w:pPr>
              <w:pStyle w:val="53"/>
              <w:rPr>
                <w:ins w:id="1739" w:author="ZTE, Fei Xue" w:date="2024-04-16T22:47:56Z"/>
                <w:highlight w:val="none"/>
              </w:rPr>
            </w:pPr>
            <w:ins w:id="1740" w:author="ZTE, Fei Xue" w:date="2024-04-16T22:47:56Z">
              <w:r>
                <w:rPr>
                  <w:highlight w:val="none"/>
                </w:rPr>
                <w:t>1/2</w:t>
              </w:r>
            </w:ins>
          </w:p>
        </w:tc>
        <w:tc>
          <w:tcPr>
            <w:tcW w:w="940" w:type="dxa"/>
          </w:tcPr>
          <w:p>
            <w:pPr>
              <w:pStyle w:val="53"/>
              <w:rPr>
                <w:ins w:id="1741" w:author="ZTE, Fei Xue" w:date="2024-04-16T22:47:56Z"/>
                <w:highlight w:val="none"/>
              </w:rPr>
            </w:pPr>
            <w:ins w:id="1742"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3" w:author="ZTE, Fei Xue" w:date="2024-04-16T22:47:56Z"/>
        </w:trPr>
        <w:tc>
          <w:tcPr>
            <w:tcW w:w="3690" w:type="dxa"/>
          </w:tcPr>
          <w:p>
            <w:pPr>
              <w:pStyle w:val="53"/>
              <w:rPr>
                <w:ins w:id="1744" w:author="ZTE, Fei Xue" w:date="2024-04-16T22:47:56Z"/>
                <w:highlight w:val="none"/>
              </w:rPr>
            </w:pPr>
            <w:ins w:id="1745" w:author="ZTE, Fei Xue" w:date="2024-04-16T22:47:56Z">
              <w:r>
                <w:rPr>
                  <w:highlight w:val="none"/>
                </w:rPr>
                <w:t>Maximum number of HARQ transmissions</w:t>
              </w:r>
            </w:ins>
          </w:p>
        </w:tc>
        <w:tc>
          <w:tcPr>
            <w:tcW w:w="1093" w:type="dxa"/>
          </w:tcPr>
          <w:p>
            <w:pPr>
              <w:pStyle w:val="53"/>
              <w:rPr>
                <w:ins w:id="1746" w:author="ZTE, Fei Xue" w:date="2024-04-16T22:47:56Z"/>
                <w:highlight w:val="none"/>
              </w:rPr>
            </w:pPr>
          </w:p>
        </w:tc>
        <w:tc>
          <w:tcPr>
            <w:tcW w:w="940" w:type="dxa"/>
          </w:tcPr>
          <w:p>
            <w:pPr>
              <w:pStyle w:val="53"/>
              <w:rPr>
                <w:ins w:id="1747" w:author="ZTE, Fei Xue" w:date="2024-04-16T22:47:56Z"/>
                <w:highlight w:val="none"/>
              </w:rPr>
            </w:pPr>
            <w:ins w:id="1748" w:author="ZTE, Fei Xue" w:date="2024-04-16T22:47:56Z">
              <w:r>
                <w:rPr>
                  <w:highlight w:val="none"/>
                </w:rPr>
                <w:t>1</w:t>
              </w:r>
            </w:ins>
          </w:p>
        </w:tc>
        <w:tc>
          <w:tcPr>
            <w:tcW w:w="940" w:type="dxa"/>
          </w:tcPr>
          <w:p>
            <w:pPr>
              <w:pStyle w:val="53"/>
              <w:rPr>
                <w:ins w:id="1749" w:author="ZTE, Fei Xue" w:date="2024-04-16T22:47:56Z"/>
                <w:highlight w:val="none"/>
              </w:rPr>
            </w:pPr>
            <w:ins w:id="1750" w:author="ZTE, Fei Xue" w:date="2024-04-16T22:47:56Z">
              <w:r>
                <w:rPr>
                  <w:highlight w:val="none"/>
                </w:rPr>
                <w:t>1</w:t>
              </w:r>
            </w:ins>
          </w:p>
        </w:tc>
        <w:tc>
          <w:tcPr>
            <w:tcW w:w="940" w:type="dxa"/>
          </w:tcPr>
          <w:p>
            <w:pPr>
              <w:pStyle w:val="53"/>
              <w:rPr>
                <w:ins w:id="1751" w:author="ZTE, Fei Xue" w:date="2024-04-16T22:47:56Z"/>
                <w:highlight w:val="none"/>
              </w:rPr>
            </w:pPr>
            <w:ins w:id="1752" w:author="ZTE, Fei Xue" w:date="2024-04-16T22:47:56Z">
              <w:r>
                <w:rPr>
                  <w:highlight w:val="none"/>
                </w:rPr>
                <w:t>1</w:t>
              </w:r>
            </w:ins>
          </w:p>
        </w:tc>
        <w:tc>
          <w:tcPr>
            <w:tcW w:w="940" w:type="dxa"/>
          </w:tcPr>
          <w:p>
            <w:pPr>
              <w:pStyle w:val="53"/>
              <w:rPr>
                <w:ins w:id="1753" w:author="ZTE, Fei Xue" w:date="2024-04-16T22:47:56Z"/>
                <w:highlight w:val="none"/>
              </w:rPr>
            </w:pPr>
            <w:ins w:id="1754"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ZTE, Fei Xue" w:date="2024-04-16T22:47:56Z"/>
        </w:trPr>
        <w:tc>
          <w:tcPr>
            <w:tcW w:w="3690" w:type="dxa"/>
          </w:tcPr>
          <w:p>
            <w:pPr>
              <w:pStyle w:val="53"/>
              <w:rPr>
                <w:ins w:id="1756" w:author="ZTE, Fei Xue" w:date="2024-04-16T22:47:56Z"/>
                <w:highlight w:val="none"/>
              </w:rPr>
            </w:pPr>
            <w:ins w:id="1757" w:author="ZTE, Fei Xue" w:date="2024-04-16T22:47:56Z">
              <w:r>
                <w:rPr>
                  <w:highlight w:val="none"/>
                </w:rPr>
                <w:t>Information Bit Payload per Slot</w:t>
              </w:r>
            </w:ins>
          </w:p>
        </w:tc>
        <w:tc>
          <w:tcPr>
            <w:tcW w:w="1093" w:type="dxa"/>
          </w:tcPr>
          <w:p>
            <w:pPr>
              <w:pStyle w:val="53"/>
              <w:rPr>
                <w:ins w:id="1758" w:author="ZTE, Fei Xue" w:date="2024-04-16T22:47:56Z"/>
                <w:highlight w:val="none"/>
              </w:rPr>
            </w:pPr>
          </w:p>
        </w:tc>
        <w:tc>
          <w:tcPr>
            <w:tcW w:w="940" w:type="dxa"/>
          </w:tcPr>
          <w:p>
            <w:pPr>
              <w:pStyle w:val="53"/>
              <w:rPr>
                <w:ins w:id="1759" w:author="ZTE, Fei Xue" w:date="2024-04-16T22:47:56Z"/>
                <w:highlight w:val="none"/>
              </w:rPr>
            </w:pPr>
          </w:p>
        </w:tc>
        <w:tc>
          <w:tcPr>
            <w:tcW w:w="940" w:type="dxa"/>
          </w:tcPr>
          <w:p>
            <w:pPr>
              <w:pStyle w:val="53"/>
              <w:rPr>
                <w:ins w:id="1760" w:author="ZTE, Fei Xue" w:date="2024-04-16T22:47:56Z"/>
                <w:highlight w:val="none"/>
              </w:rPr>
            </w:pPr>
          </w:p>
        </w:tc>
        <w:tc>
          <w:tcPr>
            <w:tcW w:w="940" w:type="dxa"/>
          </w:tcPr>
          <w:p>
            <w:pPr>
              <w:pStyle w:val="53"/>
              <w:rPr>
                <w:ins w:id="1761" w:author="ZTE, Fei Xue" w:date="2024-04-16T22:47:56Z"/>
                <w:highlight w:val="none"/>
              </w:rPr>
            </w:pPr>
          </w:p>
        </w:tc>
        <w:tc>
          <w:tcPr>
            <w:tcW w:w="940" w:type="dxa"/>
          </w:tcPr>
          <w:p>
            <w:pPr>
              <w:pStyle w:val="53"/>
              <w:rPr>
                <w:ins w:id="1762"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3" w:author="ZTE, Fei Xue" w:date="2024-04-16T22:47:56Z"/>
        </w:trPr>
        <w:tc>
          <w:tcPr>
            <w:tcW w:w="3690" w:type="dxa"/>
          </w:tcPr>
          <w:p>
            <w:pPr>
              <w:pStyle w:val="53"/>
              <w:rPr>
                <w:ins w:id="1764" w:author="ZTE, Fei Xue" w:date="2024-04-16T22:47:56Z"/>
                <w:rFonts w:eastAsia="Malgun Gothic"/>
                <w:highlight w:val="none"/>
              </w:rPr>
            </w:pPr>
            <w:ins w:id="1765" w:author="ZTE, Fei Xue" w:date="2024-04-16T22:47:56Z">
              <w:r>
                <w:rPr>
                  <w:rFonts w:eastAsia="Malgun Gothic"/>
                  <w:highlight w:val="none"/>
                </w:rPr>
                <w:t>For Slots 0 and Slot i, if mod(i, 5) = {3,4} for i from {0,…,159}</w:t>
              </w:r>
            </w:ins>
          </w:p>
        </w:tc>
        <w:tc>
          <w:tcPr>
            <w:tcW w:w="1093" w:type="dxa"/>
          </w:tcPr>
          <w:p>
            <w:pPr>
              <w:pStyle w:val="53"/>
              <w:rPr>
                <w:ins w:id="1766" w:author="ZTE, Fei Xue" w:date="2024-04-16T22:47:56Z"/>
                <w:highlight w:val="none"/>
              </w:rPr>
            </w:pPr>
            <w:ins w:id="1767" w:author="ZTE, Fei Xue" w:date="2024-04-16T22:47:56Z">
              <w:r>
                <w:rPr>
                  <w:highlight w:val="none"/>
                </w:rPr>
                <w:t>Bits</w:t>
              </w:r>
            </w:ins>
          </w:p>
        </w:tc>
        <w:tc>
          <w:tcPr>
            <w:tcW w:w="940" w:type="dxa"/>
          </w:tcPr>
          <w:p>
            <w:pPr>
              <w:pStyle w:val="53"/>
              <w:rPr>
                <w:ins w:id="1768" w:author="ZTE, Fei Xue" w:date="2024-04-16T22:47:56Z"/>
                <w:highlight w:val="none"/>
              </w:rPr>
            </w:pPr>
            <w:ins w:id="1769" w:author="ZTE, Fei Xue" w:date="2024-04-16T22:47:56Z">
              <w:r>
                <w:rPr>
                  <w:highlight w:val="none"/>
                </w:rPr>
                <w:t>N/A</w:t>
              </w:r>
            </w:ins>
          </w:p>
        </w:tc>
        <w:tc>
          <w:tcPr>
            <w:tcW w:w="940" w:type="dxa"/>
          </w:tcPr>
          <w:p>
            <w:pPr>
              <w:pStyle w:val="53"/>
              <w:rPr>
                <w:ins w:id="1770" w:author="ZTE, Fei Xue" w:date="2024-04-16T22:47:56Z"/>
                <w:highlight w:val="none"/>
              </w:rPr>
            </w:pPr>
            <w:ins w:id="1771" w:author="ZTE, Fei Xue" w:date="2024-04-16T22:47:56Z">
              <w:r>
                <w:rPr>
                  <w:highlight w:val="none"/>
                </w:rPr>
                <w:t>N/A</w:t>
              </w:r>
            </w:ins>
          </w:p>
        </w:tc>
        <w:tc>
          <w:tcPr>
            <w:tcW w:w="940" w:type="dxa"/>
          </w:tcPr>
          <w:p>
            <w:pPr>
              <w:pStyle w:val="53"/>
              <w:rPr>
                <w:ins w:id="1772" w:author="ZTE, Fei Xue" w:date="2024-04-16T22:47:56Z"/>
                <w:highlight w:val="none"/>
              </w:rPr>
            </w:pPr>
            <w:ins w:id="1773" w:author="ZTE, Fei Xue" w:date="2024-04-16T22:47:56Z">
              <w:r>
                <w:rPr>
                  <w:highlight w:val="none"/>
                </w:rPr>
                <w:t>N/A</w:t>
              </w:r>
            </w:ins>
          </w:p>
        </w:tc>
        <w:tc>
          <w:tcPr>
            <w:tcW w:w="940" w:type="dxa"/>
          </w:tcPr>
          <w:p>
            <w:pPr>
              <w:pStyle w:val="53"/>
              <w:rPr>
                <w:ins w:id="1774" w:author="ZTE, Fei Xue" w:date="2024-04-16T22:47:56Z"/>
                <w:highlight w:val="none"/>
              </w:rPr>
            </w:pPr>
            <w:ins w:id="1775"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6" w:author="ZTE, Fei Xue" w:date="2024-04-16T22:47:56Z"/>
        </w:trPr>
        <w:tc>
          <w:tcPr>
            <w:tcW w:w="3690" w:type="dxa"/>
          </w:tcPr>
          <w:p>
            <w:pPr>
              <w:pStyle w:val="53"/>
              <w:rPr>
                <w:ins w:id="1777" w:author="ZTE, Fei Xue" w:date="2024-04-16T22:47:56Z"/>
                <w:rFonts w:eastAsia="Malgun Gothic"/>
                <w:highlight w:val="none"/>
              </w:rPr>
            </w:pPr>
            <w:ins w:id="1778" w:author="ZTE, Fei Xue" w:date="2024-04-16T22:47:56Z">
              <w:r>
                <w:rPr>
                  <w:rFonts w:eastAsia="Malgun Gothic"/>
                  <w:highlight w:val="none"/>
                </w:rPr>
                <w:t>For Slot i, if mod(i, 5) = {0,1,2} for i from {1,…,159}</w:t>
              </w:r>
            </w:ins>
          </w:p>
        </w:tc>
        <w:tc>
          <w:tcPr>
            <w:tcW w:w="1093" w:type="dxa"/>
          </w:tcPr>
          <w:p>
            <w:pPr>
              <w:pStyle w:val="53"/>
              <w:rPr>
                <w:ins w:id="1779" w:author="ZTE, Fei Xue" w:date="2024-04-16T22:47:56Z"/>
                <w:highlight w:val="none"/>
              </w:rPr>
            </w:pPr>
            <w:ins w:id="1780" w:author="ZTE, Fei Xue" w:date="2024-04-16T22:47:56Z">
              <w:r>
                <w:rPr>
                  <w:highlight w:val="none"/>
                </w:rPr>
                <w:t>Bits</w:t>
              </w:r>
            </w:ins>
          </w:p>
        </w:tc>
        <w:tc>
          <w:tcPr>
            <w:tcW w:w="940" w:type="dxa"/>
          </w:tcPr>
          <w:p>
            <w:pPr>
              <w:pStyle w:val="53"/>
              <w:rPr>
                <w:ins w:id="1781" w:author="ZTE, Fei Xue" w:date="2024-04-16T22:47:56Z"/>
                <w:highlight w:val="none"/>
              </w:rPr>
            </w:pPr>
            <w:ins w:id="1782" w:author="ZTE, Fei Xue" w:date="2024-04-16T22:47:56Z">
              <w:r>
                <w:rPr>
                  <w:highlight w:val="none"/>
                </w:rPr>
                <w:t>9992</w:t>
              </w:r>
            </w:ins>
          </w:p>
        </w:tc>
        <w:tc>
          <w:tcPr>
            <w:tcW w:w="940" w:type="dxa"/>
          </w:tcPr>
          <w:p>
            <w:pPr>
              <w:pStyle w:val="53"/>
              <w:rPr>
                <w:ins w:id="1783" w:author="ZTE, Fei Xue" w:date="2024-04-16T22:47:56Z"/>
                <w:highlight w:val="none"/>
              </w:rPr>
            </w:pPr>
            <w:ins w:id="1784" w:author="ZTE, Fei Xue" w:date="2024-04-16T22:47:56Z">
              <w:r>
                <w:rPr>
                  <w:highlight w:val="none"/>
                </w:rPr>
                <w:t>20496</w:t>
              </w:r>
            </w:ins>
          </w:p>
        </w:tc>
        <w:tc>
          <w:tcPr>
            <w:tcW w:w="940" w:type="dxa"/>
          </w:tcPr>
          <w:p>
            <w:pPr>
              <w:pStyle w:val="53"/>
              <w:rPr>
                <w:ins w:id="1785" w:author="ZTE, Fei Xue" w:date="2024-04-16T22:47:56Z"/>
                <w:highlight w:val="none"/>
              </w:rPr>
            </w:pPr>
            <w:ins w:id="1786" w:author="ZTE, Fei Xue" w:date="2024-04-16T22:47:56Z">
              <w:r>
                <w:rPr>
                  <w:highlight w:val="none"/>
                </w:rPr>
                <w:t>40976</w:t>
              </w:r>
            </w:ins>
          </w:p>
        </w:tc>
        <w:tc>
          <w:tcPr>
            <w:tcW w:w="940" w:type="dxa"/>
          </w:tcPr>
          <w:p>
            <w:pPr>
              <w:pStyle w:val="53"/>
              <w:rPr>
                <w:ins w:id="1787" w:author="ZTE, Fei Xue" w:date="2024-04-16T22:47:56Z"/>
                <w:highlight w:val="none"/>
              </w:rPr>
            </w:pPr>
            <w:ins w:id="1788" w:author="ZTE, Fei Xue" w:date="2024-04-16T22:47:56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9" w:author="ZTE, Fei Xue" w:date="2024-04-16T22:47:56Z"/>
        </w:trPr>
        <w:tc>
          <w:tcPr>
            <w:tcW w:w="3690" w:type="dxa"/>
          </w:tcPr>
          <w:p>
            <w:pPr>
              <w:pStyle w:val="53"/>
              <w:rPr>
                <w:ins w:id="1790" w:author="ZTE, Fei Xue" w:date="2024-04-16T22:47:56Z"/>
                <w:rFonts w:eastAsia="Malgun Gothic"/>
                <w:highlight w:val="none"/>
              </w:rPr>
            </w:pPr>
            <w:ins w:id="1791" w:author="ZTE, Fei Xue" w:date="2024-04-16T22:47:56Z">
              <w:r>
                <w:rPr>
                  <w:rFonts w:eastAsia="Malgun Gothic"/>
                  <w:highlight w:val="none"/>
                </w:rPr>
                <w:t>Transport block CRC</w:t>
              </w:r>
            </w:ins>
          </w:p>
        </w:tc>
        <w:tc>
          <w:tcPr>
            <w:tcW w:w="1093" w:type="dxa"/>
          </w:tcPr>
          <w:p>
            <w:pPr>
              <w:pStyle w:val="53"/>
              <w:rPr>
                <w:ins w:id="1792" w:author="ZTE, Fei Xue" w:date="2024-04-16T22:47:56Z"/>
                <w:highlight w:val="none"/>
              </w:rPr>
            </w:pPr>
            <w:ins w:id="1793" w:author="ZTE, Fei Xue" w:date="2024-04-16T22:47:56Z">
              <w:r>
                <w:rPr>
                  <w:highlight w:val="none"/>
                </w:rPr>
                <w:t>Bits</w:t>
              </w:r>
            </w:ins>
          </w:p>
        </w:tc>
        <w:tc>
          <w:tcPr>
            <w:tcW w:w="940" w:type="dxa"/>
          </w:tcPr>
          <w:p>
            <w:pPr>
              <w:pStyle w:val="53"/>
              <w:rPr>
                <w:ins w:id="1794" w:author="ZTE, Fei Xue" w:date="2024-04-16T22:47:56Z"/>
                <w:highlight w:val="none"/>
              </w:rPr>
            </w:pPr>
            <w:ins w:id="1795" w:author="ZTE, Fei Xue" w:date="2024-04-16T22:47:56Z">
              <w:r>
                <w:rPr>
                  <w:highlight w:val="none"/>
                </w:rPr>
                <w:t>24</w:t>
              </w:r>
            </w:ins>
          </w:p>
        </w:tc>
        <w:tc>
          <w:tcPr>
            <w:tcW w:w="940" w:type="dxa"/>
          </w:tcPr>
          <w:p>
            <w:pPr>
              <w:pStyle w:val="53"/>
              <w:rPr>
                <w:ins w:id="1796" w:author="ZTE, Fei Xue" w:date="2024-04-16T22:47:56Z"/>
                <w:highlight w:val="none"/>
              </w:rPr>
            </w:pPr>
            <w:ins w:id="1797" w:author="ZTE, Fei Xue" w:date="2024-04-16T22:47:56Z">
              <w:r>
                <w:rPr>
                  <w:highlight w:val="none"/>
                </w:rPr>
                <w:t>24</w:t>
              </w:r>
            </w:ins>
          </w:p>
        </w:tc>
        <w:tc>
          <w:tcPr>
            <w:tcW w:w="940" w:type="dxa"/>
          </w:tcPr>
          <w:p>
            <w:pPr>
              <w:pStyle w:val="53"/>
              <w:rPr>
                <w:ins w:id="1798" w:author="ZTE, Fei Xue" w:date="2024-04-16T22:47:56Z"/>
                <w:highlight w:val="none"/>
              </w:rPr>
            </w:pPr>
            <w:ins w:id="1799" w:author="ZTE, Fei Xue" w:date="2024-04-16T22:47:56Z">
              <w:r>
                <w:rPr>
                  <w:highlight w:val="none"/>
                </w:rPr>
                <w:t>24</w:t>
              </w:r>
            </w:ins>
          </w:p>
        </w:tc>
        <w:tc>
          <w:tcPr>
            <w:tcW w:w="940" w:type="dxa"/>
          </w:tcPr>
          <w:p>
            <w:pPr>
              <w:pStyle w:val="53"/>
              <w:rPr>
                <w:ins w:id="1800" w:author="ZTE, Fei Xue" w:date="2024-04-16T22:47:56Z"/>
                <w:highlight w:val="none"/>
              </w:rPr>
            </w:pPr>
            <w:ins w:id="1801"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2" w:author="ZTE, Fei Xue" w:date="2024-04-16T22:47:56Z"/>
        </w:trPr>
        <w:tc>
          <w:tcPr>
            <w:tcW w:w="3690" w:type="dxa"/>
          </w:tcPr>
          <w:p>
            <w:pPr>
              <w:pStyle w:val="53"/>
              <w:rPr>
                <w:ins w:id="1803" w:author="ZTE, Fei Xue" w:date="2024-04-16T22:47:56Z"/>
                <w:rFonts w:eastAsia="Malgun Gothic"/>
                <w:highlight w:val="none"/>
              </w:rPr>
            </w:pPr>
            <w:ins w:id="1804" w:author="ZTE, Fei Xue" w:date="2024-04-16T22:47:56Z">
              <w:r>
                <w:rPr>
                  <w:rFonts w:eastAsia="Malgun Gothic"/>
                  <w:highlight w:val="none"/>
                </w:rPr>
                <w:t>LDPC base graph</w:t>
              </w:r>
            </w:ins>
          </w:p>
        </w:tc>
        <w:tc>
          <w:tcPr>
            <w:tcW w:w="1093" w:type="dxa"/>
          </w:tcPr>
          <w:p>
            <w:pPr>
              <w:pStyle w:val="53"/>
              <w:rPr>
                <w:ins w:id="1805" w:author="ZTE, Fei Xue" w:date="2024-04-16T22:47:56Z"/>
                <w:highlight w:val="none"/>
              </w:rPr>
            </w:pPr>
          </w:p>
        </w:tc>
        <w:tc>
          <w:tcPr>
            <w:tcW w:w="940" w:type="dxa"/>
          </w:tcPr>
          <w:p>
            <w:pPr>
              <w:pStyle w:val="53"/>
              <w:rPr>
                <w:ins w:id="1806" w:author="ZTE, Fei Xue" w:date="2024-04-16T22:47:56Z"/>
                <w:highlight w:val="none"/>
              </w:rPr>
            </w:pPr>
            <w:ins w:id="1807" w:author="ZTE, Fei Xue" w:date="2024-04-16T22:47:56Z">
              <w:r>
                <w:rPr>
                  <w:highlight w:val="none"/>
                </w:rPr>
                <w:t>1</w:t>
              </w:r>
            </w:ins>
          </w:p>
        </w:tc>
        <w:tc>
          <w:tcPr>
            <w:tcW w:w="940" w:type="dxa"/>
          </w:tcPr>
          <w:p>
            <w:pPr>
              <w:pStyle w:val="53"/>
              <w:rPr>
                <w:ins w:id="1808" w:author="ZTE, Fei Xue" w:date="2024-04-16T22:47:56Z"/>
                <w:highlight w:val="none"/>
              </w:rPr>
            </w:pPr>
            <w:ins w:id="1809" w:author="ZTE, Fei Xue" w:date="2024-04-16T22:47:56Z">
              <w:r>
                <w:rPr>
                  <w:highlight w:val="none"/>
                </w:rPr>
                <w:t>1</w:t>
              </w:r>
            </w:ins>
          </w:p>
        </w:tc>
        <w:tc>
          <w:tcPr>
            <w:tcW w:w="940" w:type="dxa"/>
          </w:tcPr>
          <w:p>
            <w:pPr>
              <w:pStyle w:val="53"/>
              <w:rPr>
                <w:ins w:id="1810" w:author="ZTE, Fei Xue" w:date="2024-04-16T22:47:56Z"/>
                <w:highlight w:val="none"/>
              </w:rPr>
            </w:pPr>
            <w:ins w:id="1811" w:author="ZTE, Fei Xue" w:date="2024-04-16T22:47:56Z">
              <w:r>
                <w:rPr>
                  <w:highlight w:val="none"/>
                </w:rPr>
                <w:t>1</w:t>
              </w:r>
            </w:ins>
          </w:p>
        </w:tc>
        <w:tc>
          <w:tcPr>
            <w:tcW w:w="940" w:type="dxa"/>
          </w:tcPr>
          <w:p>
            <w:pPr>
              <w:pStyle w:val="53"/>
              <w:rPr>
                <w:ins w:id="1812" w:author="ZTE, Fei Xue" w:date="2024-04-16T22:47:56Z"/>
                <w:highlight w:val="none"/>
              </w:rPr>
            </w:pPr>
            <w:ins w:id="1813"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4" w:author="ZTE, Fei Xue" w:date="2024-04-16T22:47:56Z"/>
        </w:trPr>
        <w:tc>
          <w:tcPr>
            <w:tcW w:w="3690" w:type="dxa"/>
          </w:tcPr>
          <w:p>
            <w:pPr>
              <w:pStyle w:val="53"/>
              <w:rPr>
                <w:ins w:id="1815" w:author="ZTE, Fei Xue" w:date="2024-04-16T22:47:56Z"/>
                <w:rFonts w:eastAsia="Malgun Gothic"/>
                <w:highlight w:val="none"/>
              </w:rPr>
            </w:pPr>
            <w:ins w:id="1816" w:author="ZTE, Fei Xue" w:date="2024-04-16T22:47:56Z">
              <w:r>
                <w:rPr>
                  <w:rFonts w:eastAsia="Malgun Gothic"/>
                  <w:highlight w:val="none"/>
                </w:rPr>
                <w:t>Number of Code Blocks per Slot</w:t>
              </w:r>
            </w:ins>
          </w:p>
        </w:tc>
        <w:tc>
          <w:tcPr>
            <w:tcW w:w="1093" w:type="dxa"/>
          </w:tcPr>
          <w:p>
            <w:pPr>
              <w:pStyle w:val="53"/>
              <w:rPr>
                <w:ins w:id="1817" w:author="ZTE, Fei Xue" w:date="2024-04-16T22:47:56Z"/>
                <w:highlight w:val="none"/>
              </w:rPr>
            </w:pPr>
          </w:p>
        </w:tc>
        <w:tc>
          <w:tcPr>
            <w:tcW w:w="940" w:type="dxa"/>
          </w:tcPr>
          <w:p>
            <w:pPr>
              <w:pStyle w:val="53"/>
              <w:rPr>
                <w:ins w:id="1818" w:author="ZTE, Fei Xue" w:date="2024-04-16T22:47:56Z"/>
                <w:highlight w:val="none"/>
              </w:rPr>
            </w:pPr>
          </w:p>
        </w:tc>
        <w:tc>
          <w:tcPr>
            <w:tcW w:w="940" w:type="dxa"/>
          </w:tcPr>
          <w:p>
            <w:pPr>
              <w:pStyle w:val="53"/>
              <w:rPr>
                <w:ins w:id="1819" w:author="ZTE, Fei Xue" w:date="2024-04-16T22:47:56Z"/>
                <w:highlight w:val="none"/>
              </w:rPr>
            </w:pPr>
          </w:p>
        </w:tc>
        <w:tc>
          <w:tcPr>
            <w:tcW w:w="940" w:type="dxa"/>
          </w:tcPr>
          <w:p>
            <w:pPr>
              <w:pStyle w:val="53"/>
              <w:rPr>
                <w:ins w:id="1820" w:author="ZTE, Fei Xue" w:date="2024-04-16T22:47:56Z"/>
                <w:highlight w:val="none"/>
              </w:rPr>
            </w:pPr>
          </w:p>
        </w:tc>
        <w:tc>
          <w:tcPr>
            <w:tcW w:w="940" w:type="dxa"/>
          </w:tcPr>
          <w:p>
            <w:pPr>
              <w:pStyle w:val="53"/>
              <w:rPr>
                <w:ins w:id="1821"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2" w:author="ZTE, Fei Xue" w:date="2024-04-16T22:47:56Z"/>
        </w:trPr>
        <w:tc>
          <w:tcPr>
            <w:tcW w:w="3690" w:type="dxa"/>
          </w:tcPr>
          <w:p>
            <w:pPr>
              <w:pStyle w:val="53"/>
              <w:rPr>
                <w:ins w:id="1823" w:author="ZTE, Fei Xue" w:date="2024-04-16T22:47:56Z"/>
                <w:rFonts w:eastAsia="Malgun Gothic"/>
                <w:highlight w:val="none"/>
              </w:rPr>
            </w:pPr>
            <w:ins w:id="1824" w:author="ZTE, Fei Xue" w:date="2024-04-16T22:47:56Z">
              <w:r>
                <w:rPr>
                  <w:rFonts w:eastAsia="Malgun Gothic"/>
                  <w:highlight w:val="none"/>
                </w:rPr>
                <w:t>For Slots 0 and Slot i, if mod(i, 5) = {3,4} for i from {0,…,159}</w:t>
              </w:r>
            </w:ins>
          </w:p>
        </w:tc>
        <w:tc>
          <w:tcPr>
            <w:tcW w:w="1093" w:type="dxa"/>
          </w:tcPr>
          <w:p>
            <w:pPr>
              <w:pStyle w:val="53"/>
              <w:rPr>
                <w:ins w:id="1825" w:author="ZTE, Fei Xue" w:date="2024-04-16T22:47:56Z"/>
                <w:highlight w:val="none"/>
              </w:rPr>
            </w:pPr>
            <w:ins w:id="1826" w:author="ZTE, Fei Xue" w:date="2024-04-16T22:47:56Z">
              <w:r>
                <w:rPr>
                  <w:highlight w:val="none"/>
                </w:rPr>
                <w:t>CBs</w:t>
              </w:r>
            </w:ins>
          </w:p>
        </w:tc>
        <w:tc>
          <w:tcPr>
            <w:tcW w:w="940" w:type="dxa"/>
          </w:tcPr>
          <w:p>
            <w:pPr>
              <w:pStyle w:val="53"/>
              <w:rPr>
                <w:ins w:id="1827" w:author="ZTE, Fei Xue" w:date="2024-04-16T22:47:56Z"/>
                <w:highlight w:val="none"/>
              </w:rPr>
            </w:pPr>
            <w:ins w:id="1828" w:author="ZTE, Fei Xue" w:date="2024-04-16T22:47:56Z">
              <w:r>
                <w:rPr>
                  <w:highlight w:val="none"/>
                </w:rPr>
                <w:t>N/A</w:t>
              </w:r>
            </w:ins>
          </w:p>
        </w:tc>
        <w:tc>
          <w:tcPr>
            <w:tcW w:w="940" w:type="dxa"/>
          </w:tcPr>
          <w:p>
            <w:pPr>
              <w:pStyle w:val="53"/>
              <w:rPr>
                <w:ins w:id="1829" w:author="ZTE, Fei Xue" w:date="2024-04-16T22:47:56Z"/>
                <w:highlight w:val="none"/>
              </w:rPr>
            </w:pPr>
            <w:ins w:id="1830" w:author="ZTE, Fei Xue" w:date="2024-04-16T22:47:56Z">
              <w:r>
                <w:rPr>
                  <w:highlight w:val="none"/>
                </w:rPr>
                <w:t>N/A</w:t>
              </w:r>
            </w:ins>
          </w:p>
        </w:tc>
        <w:tc>
          <w:tcPr>
            <w:tcW w:w="940" w:type="dxa"/>
          </w:tcPr>
          <w:p>
            <w:pPr>
              <w:pStyle w:val="53"/>
              <w:rPr>
                <w:ins w:id="1831" w:author="ZTE, Fei Xue" w:date="2024-04-16T22:47:56Z"/>
                <w:highlight w:val="none"/>
              </w:rPr>
            </w:pPr>
            <w:ins w:id="1832" w:author="ZTE, Fei Xue" w:date="2024-04-16T22:47:56Z">
              <w:r>
                <w:rPr>
                  <w:highlight w:val="none"/>
                </w:rPr>
                <w:t>N/A</w:t>
              </w:r>
            </w:ins>
          </w:p>
        </w:tc>
        <w:tc>
          <w:tcPr>
            <w:tcW w:w="940" w:type="dxa"/>
          </w:tcPr>
          <w:p>
            <w:pPr>
              <w:pStyle w:val="53"/>
              <w:rPr>
                <w:ins w:id="1833" w:author="ZTE, Fei Xue" w:date="2024-04-16T22:47:56Z"/>
                <w:highlight w:val="none"/>
              </w:rPr>
            </w:pPr>
            <w:ins w:id="1834"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5" w:author="ZTE, Fei Xue" w:date="2024-04-16T22:47:56Z"/>
        </w:trPr>
        <w:tc>
          <w:tcPr>
            <w:tcW w:w="3690" w:type="dxa"/>
          </w:tcPr>
          <w:p>
            <w:pPr>
              <w:pStyle w:val="53"/>
              <w:rPr>
                <w:ins w:id="1836" w:author="ZTE, Fei Xue" w:date="2024-04-16T22:47:56Z"/>
                <w:rFonts w:eastAsia="Malgun Gothic"/>
                <w:highlight w:val="none"/>
              </w:rPr>
            </w:pPr>
            <w:ins w:id="1837" w:author="ZTE, Fei Xue" w:date="2024-04-16T22:47:56Z">
              <w:r>
                <w:rPr>
                  <w:rFonts w:eastAsia="Malgun Gothic"/>
                  <w:highlight w:val="none"/>
                </w:rPr>
                <w:t>For Slot i, if mod(i, 5) = {0,1,2} for i from {1,…,159}</w:t>
              </w:r>
            </w:ins>
          </w:p>
        </w:tc>
        <w:tc>
          <w:tcPr>
            <w:tcW w:w="1093" w:type="dxa"/>
          </w:tcPr>
          <w:p>
            <w:pPr>
              <w:pStyle w:val="53"/>
              <w:rPr>
                <w:ins w:id="1838" w:author="ZTE, Fei Xue" w:date="2024-04-16T22:47:56Z"/>
                <w:highlight w:val="none"/>
              </w:rPr>
            </w:pPr>
            <w:ins w:id="1839" w:author="ZTE, Fei Xue" w:date="2024-04-16T22:47:56Z">
              <w:r>
                <w:rPr>
                  <w:highlight w:val="none"/>
                </w:rPr>
                <w:t>CBs</w:t>
              </w:r>
            </w:ins>
          </w:p>
        </w:tc>
        <w:tc>
          <w:tcPr>
            <w:tcW w:w="940" w:type="dxa"/>
          </w:tcPr>
          <w:p>
            <w:pPr>
              <w:pStyle w:val="53"/>
              <w:rPr>
                <w:ins w:id="1840" w:author="ZTE, Fei Xue" w:date="2024-04-16T22:47:56Z"/>
                <w:highlight w:val="none"/>
              </w:rPr>
            </w:pPr>
            <w:ins w:id="1841" w:author="ZTE, Fei Xue" w:date="2024-04-16T22:47:56Z">
              <w:r>
                <w:rPr>
                  <w:highlight w:val="none"/>
                </w:rPr>
                <w:t>2</w:t>
              </w:r>
            </w:ins>
          </w:p>
        </w:tc>
        <w:tc>
          <w:tcPr>
            <w:tcW w:w="940" w:type="dxa"/>
          </w:tcPr>
          <w:p>
            <w:pPr>
              <w:pStyle w:val="53"/>
              <w:rPr>
                <w:ins w:id="1842" w:author="ZTE, Fei Xue" w:date="2024-04-16T22:47:56Z"/>
                <w:highlight w:val="none"/>
              </w:rPr>
            </w:pPr>
            <w:ins w:id="1843" w:author="ZTE, Fei Xue" w:date="2024-04-16T22:47:56Z">
              <w:r>
                <w:rPr>
                  <w:highlight w:val="none"/>
                </w:rPr>
                <w:t>3</w:t>
              </w:r>
            </w:ins>
          </w:p>
        </w:tc>
        <w:tc>
          <w:tcPr>
            <w:tcW w:w="940" w:type="dxa"/>
          </w:tcPr>
          <w:p>
            <w:pPr>
              <w:pStyle w:val="53"/>
              <w:rPr>
                <w:ins w:id="1844" w:author="ZTE, Fei Xue" w:date="2024-04-16T22:47:56Z"/>
                <w:highlight w:val="none"/>
              </w:rPr>
            </w:pPr>
            <w:ins w:id="1845" w:author="ZTE, Fei Xue" w:date="2024-04-16T22:47:56Z">
              <w:r>
                <w:rPr>
                  <w:highlight w:val="none"/>
                </w:rPr>
                <w:t>5</w:t>
              </w:r>
            </w:ins>
          </w:p>
        </w:tc>
        <w:tc>
          <w:tcPr>
            <w:tcW w:w="940" w:type="dxa"/>
          </w:tcPr>
          <w:p>
            <w:pPr>
              <w:pStyle w:val="53"/>
              <w:rPr>
                <w:ins w:id="1846" w:author="ZTE, Fei Xue" w:date="2024-04-16T22:47:56Z"/>
                <w:highlight w:val="none"/>
              </w:rPr>
            </w:pPr>
            <w:ins w:id="1847" w:author="ZTE, Fei Xue" w:date="2024-04-16T22:47:56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8" w:author="ZTE, Fei Xue" w:date="2024-04-16T22:47:56Z"/>
        </w:trPr>
        <w:tc>
          <w:tcPr>
            <w:tcW w:w="3690" w:type="dxa"/>
          </w:tcPr>
          <w:p>
            <w:pPr>
              <w:pStyle w:val="53"/>
              <w:rPr>
                <w:ins w:id="1849" w:author="ZTE, Fei Xue" w:date="2024-04-16T22:47:56Z"/>
                <w:rFonts w:eastAsia="Malgun Gothic"/>
                <w:highlight w:val="none"/>
              </w:rPr>
            </w:pPr>
            <w:ins w:id="1850" w:author="ZTE, Fei Xue" w:date="2024-04-16T22:47:56Z">
              <w:r>
                <w:rPr>
                  <w:rFonts w:eastAsia="Malgun Gothic"/>
                  <w:highlight w:val="none"/>
                </w:rPr>
                <w:t>Binary Channel Bits Per Slot</w:t>
              </w:r>
            </w:ins>
          </w:p>
        </w:tc>
        <w:tc>
          <w:tcPr>
            <w:tcW w:w="1093" w:type="dxa"/>
          </w:tcPr>
          <w:p>
            <w:pPr>
              <w:pStyle w:val="53"/>
              <w:rPr>
                <w:ins w:id="1851" w:author="ZTE, Fei Xue" w:date="2024-04-16T22:47:56Z"/>
                <w:highlight w:val="none"/>
              </w:rPr>
            </w:pPr>
          </w:p>
        </w:tc>
        <w:tc>
          <w:tcPr>
            <w:tcW w:w="940" w:type="dxa"/>
          </w:tcPr>
          <w:p>
            <w:pPr>
              <w:pStyle w:val="53"/>
              <w:rPr>
                <w:ins w:id="1852" w:author="ZTE, Fei Xue" w:date="2024-04-16T22:47:56Z"/>
                <w:highlight w:val="none"/>
              </w:rPr>
            </w:pPr>
          </w:p>
        </w:tc>
        <w:tc>
          <w:tcPr>
            <w:tcW w:w="940" w:type="dxa"/>
          </w:tcPr>
          <w:p>
            <w:pPr>
              <w:pStyle w:val="53"/>
              <w:rPr>
                <w:ins w:id="1853" w:author="ZTE, Fei Xue" w:date="2024-04-16T22:47:56Z"/>
                <w:highlight w:val="none"/>
              </w:rPr>
            </w:pPr>
          </w:p>
        </w:tc>
        <w:tc>
          <w:tcPr>
            <w:tcW w:w="940" w:type="dxa"/>
          </w:tcPr>
          <w:p>
            <w:pPr>
              <w:pStyle w:val="53"/>
              <w:rPr>
                <w:ins w:id="1854" w:author="ZTE, Fei Xue" w:date="2024-04-16T22:47:56Z"/>
                <w:highlight w:val="none"/>
              </w:rPr>
            </w:pPr>
          </w:p>
        </w:tc>
        <w:tc>
          <w:tcPr>
            <w:tcW w:w="940" w:type="dxa"/>
          </w:tcPr>
          <w:p>
            <w:pPr>
              <w:pStyle w:val="53"/>
              <w:rPr>
                <w:ins w:id="1855"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6" w:author="ZTE, Fei Xue" w:date="2024-04-16T22:47:56Z"/>
        </w:trPr>
        <w:tc>
          <w:tcPr>
            <w:tcW w:w="3690" w:type="dxa"/>
          </w:tcPr>
          <w:p>
            <w:pPr>
              <w:pStyle w:val="53"/>
              <w:rPr>
                <w:ins w:id="1857" w:author="ZTE, Fei Xue" w:date="2024-04-16T22:47:56Z"/>
                <w:rFonts w:eastAsia="Malgun Gothic"/>
                <w:highlight w:val="none"/>
              </w:rPr>
            </w:pPr>
            <w:ins w:id="1858" w:author="ZTE, Fei Xue" w:date="2024-04-16T22:47:56Z">
              <w:r>
                <w:rPr>
                  <w:rFonts w:eastAsia="Malgun Gothic"/>
                  <w:highlight w:val="none"/>
                </w:rPr>
                <w:t>For Slots 0 and Slot i, if mod(i, 5) = {3,4} for i from {0,…,159}</w:t>
              </w:r>
            </w:ins>
          </w:p>
        </w:tc>
        <w:tc>
          <w:tcPr>
            <w:tcW w:w="1093" w:type="dxa"/>
          </w:tcPr>
          <w:p>
            <w:pPr>
              <w:pStyle w:val="53"/>
              <w:rPr>
                <w:ins w:id="1859" w:author="ZTE, Fei Xue" w:date="2024-04-16T22:47:56Z"/>
                <w:highlight w:val="none"/>
              </w:rPr>
            </w:pPr>
            <w:ins w:id="1860" w:author="ZTE, Fei Xue" w:date="2024-04-16T22:47:56Z">
              <w:r>
                <w:rPr>
                  <w:highlight w:val="none"/>
                </w:rPr>
                <w:t>Bits</w:t>
              </w:r>
            </w:ins>
          </w:p>
        </w:tc>
        <w:tc>
          <w:tcPr>
            <w:tcW w:w="940" w:type="dxa"/>
          </w:tcPr>
          <w:p>
            <w:pPr>
              <w:pStyle w:val="53"/>
              <w:rPr>
                <w:ins w:id="1861" w:author="ZTE, Fei Xue" w:date="2024-04-16T22:47:56Z"/>
                <w:highlight w:val="none"/>
              </w:rPr>
            </w:pPr>
            <w:ins w:id="1862" w:author="ZTE, Fei Xue" w:date="2024-04-16T22:47:56Z">
              <w:r>
                <w:rPr>
                  <w:highlight w:val="none"/>
                </w:rPr>
                <w:t>N/A</w:t>
              </w:r>
            </w:ins>
          </w:p>
        </w:tc>
        <w:tc>
          <w:tcPr>
            <w:tcW w:w="940" w:type="dxa"/>
          </w:tcPr>
          <w:p>
            <w:pPr>
              <w:pStyle w:val="53"/>
              <w:rPr>
                <w:ins w:id="1863" w:author="ZTE, Fei Xue" w:date="2024-04-16T22:47:56Z"/>
                <w:highlight w:val="none"/>
              </w:rPr>
            </w:pPr>
            <w:ins w:id="1864" w:author="ZTE, Fei Xue" w:date="2024-04-16T22:47:56Z">
              <w:r>
                <w:rPr>
                  <w:highlight w:val="none"/>
                </w:rPr>
                <w:t>N/A</w:t>
              </w:r>
            </w:ins>
          </w:p>
        </w:tc>
        <w:tc>
          <w:tcPr>
            <w:tcW w:w="940" w:type="dxa"/>
          </w:tcPr>
          <w:p>
            <w:pPr>
              <w:pStyle w:val="53"/>
              <w:rPr>
                <w:ins w:id="1865" w:author="ZTE, Fei Xue" w:date="2024-04-16T22:47:56Z"/>
                <w:highlight w:val="none"/>
              </w:rPr>
            </w:pPr>
            <w:ins w:id="1866" w:author="ZTE, Fei Xue" w:date="2024-04-16T22:47:56Z">
              <w:r>
                <w:rPr>
                  <w:highlight w:val="none"/>
                </w:rPr>
                <w:t>N/A</w:t>
              </w:r>
            </w:ins>
          </w:p>
        </w:tc>
        <w:tc>
          <w:tcPr>
            <w:tcW w:w="940" w:type="dxa"/>
          </w:tcPr>
          <w:p>
            <w:pPr>
              <w:pStyle w:val="53"/>
              <w:rPr>
                <w:ins w:id="1867" w:author="ZTE, Fei Xue" w:date="2024-04-16T22:47:56Z"/>
                <w:highlight w:val="none"/>
              </w:rPr>
            </w:pPr>
            <w:ins w:id="1868"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9" w:author="ZTE, Fei Xue" w:date="2024-04-16T22:47:56Z"/>
        </w:trPr>
        <w:tc>
          <w:tcPr>
            <w:tcW w:w="3690" w:type="dxa"/>
          </w:tcPr>
          <w:p>
            <w:pPr>
              <w:pStyle w:val="53"/>
              <w:rPr>
                <w:ins w:id="1870" w:author="ZTE, Fei Xue" w:date="2024-04-16T22:47:56Z"/>
                <w:rFonts w:eastAsia="Malgun Gothic"/>
                <w:highlight w:val="none"/>
              </w:rPr>
            </w:pPr>
            <w:ins w:id="1871" w:author="ZTE, Fei Xue" w:date="2024-04-16T22:47:56Z">
              <w:r>
                <w:rPr>
                  <w:rFonts w:eastAsia="Malgun Gothic"/>
                  <w:highlight w:val="none"/>
                </w:rPr>
                <w:t>For Slot i, if mod(i, 5) = {0,1,2} for i from {1,…,159}</w:t>
              </w:r>
            </w:ins>
          </w:p>
        </w:tc>
        <w:tc>
          <w:tcPr>
            <w:tcW w:w="1093" w:type="dxa"/>
          </w:tcPr>
          <w:p>
            <w:pPr>
              <w:pStyle w:val="53"/>
              <w:rPr>
                <w:ins w:id="1872" w:author="ZTE, Fei Xue" w:date="2024-04-16T22:47:56Z"/>
                <w:highlight w:val="none"/>
              </w:rPr>
            </w:pPr>
            <w:ins w:id="1873" w:author="ZTE, Fei Xue" w:date="2024-04-16T22:47:56Z">
              <w:r>
                <w:rPr>
                  <w:highlight w:val="none"/>
                </w:rPr>
                <w:t>Bits</w:t>
              </w:r>
            </w:ins>
          </w:p>
        </w:tc>
        <w:tc>
          <w:tcPr>
            <w:tcW w:w="940" w:type="dxa"/>
          </w:tcPr>
          <w:p>
            <w:pPr>
              <w:pStyle w:val="53"/>
              <w:rPr>
                <w:ins w:id="1874" w:author="ZTE, Fei Xue" w:date="2024-04-16T22:47:56Z"/>
                <w:highlight w:val="none"/>
              </w:rPr>
            </w:pPr>
            <w:ins w:id="1875" w:author="ZTE, Fei Xue" w:date="2024-04-16T22:47:56Z">
              <w:r>
                <w:rPr>
                  <w:highlight w:val="none"/>
                </w:rPr>
                <w:t>19872</w:t>
              </w:r>
            </w:ins>
          </w:p>
        </w:tc>
        <w:tc>
          <w:tcPr>
            <w:tcW w:w="940" w:type="dxa"/>
          </w:tcPr>
          <w:p>
            <w:pPr>
              <w:pStyle w:val="53"/>
              <w:rPr>
                <w:ins w:id="1876" w:author="ZTE, Fei Xue" w:date="2024-04-16T22:47:56Z"/>
                <w:highlight w:val="none"/>
              </w:rPr>
            </w:pPr>
            <w:ins w:id="1877" w:author="ZTE, Fei Xue" w:date="2024-04-16T22:47:56Z">
              <w:r>
                <w:rPr>
                  <w:highlight w:val="none"/>
                </w:rPr>
                <w:t>40986</w:t>
              </w:r>
            </w:ins>
          </w:p>
        </w:tc>
        <w:tc>
          <w:tcPr>
            <w:tcW w:w="940" w:type="dxa"/>
          </w:tcPr>
          <w:p>
            <w:pPr>
              <w:pStyle w:val="53"/>
              <w:rPr>
                <w:ins w:id="1878" w:author="ZTE, Fei Xue" w:date="2024-04-16T22:47:56Z"/>
                <w:highlight w:val="none"/>
              </w:rPr>
            </w:pPr>
            <w:ins w:id="1879" w:author="ZTE, Fei Xue" w:date="2024-04-16T22:47:56Z">
              <w:r>
                <w:rPr>
                  <w:highlight w:val="none"/>
                </w:rPr>
                <w:t>81972</w:t>
              </w:r>
            </w:ins>
          </w:p>
        </w:tc>
        <w:tc>
          <w:tcPr>
            <w:tcW w:w="940" w:type="dxa"/>
          </w:tcPr>
          <w:p>
            <w:pPr>
              <w:pStyle w:val="53"/>
              <w:rPr>
                <w:ins w:id="1880" w:author="ZTE, Fei Xue" w:date="2024-04-16T22:47:56Z"/>
                <w:highlight w:val="none"/>
              </w:rPr>
            </w:pPr>
            <w:ins w:id="1881" w:author="ZTE, Fei Xue" w:date="2024-04-16T22:47:5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882" w:author="ZTE, Fei Xue" w:date="2024-04-16T22:47:56Z"/>
        </w:trPr>
        <w:tc>
          <w:tcPr>
            <w:tcW w:w="3690" w:type="dxa"/>
          </w:tcPr>
          <w:p>
            <w:pPr>
              <w:pStyle w:val="53"/>
              <w:rPr>
                <w:ins w:id="1883" w:author="ZTE, Fei Xue" w:date="2024-04-16T22:47:56Z"/>
                <w:highlight w:val="none"/>
              </w:rPr>
            </w:pPr>
            <w:ins w:id="1884" w:author="ZTE, Fei Xue" w:date="2024-04-16T22:47:56Z">
              <w:r>
                <w:rPr>
                  <w:highlight w:val="none"/>
                </w:rPr>
                <w:t>Max. Throughput averaged over 1 frame (NOTE 7)</w:t>
              </w:r>
            </w:ins>
          </w:p>
        </w:tc>
        <w:tc>
          <w:tcPr>
            <w:tcW w:w="1093" w:type="dxa"/>
          </w:tcPr>
          <w:p>
            <w:pPr>
              <w:pStyle w:val="53"/>
              <w:rPr>
                <w:ins w:id="1885" w:author="ZTE, Fei Xue" w:date="2024-04-16T22:47:56Z"/>
                <w:highlight w:val="none"/>
              </w:rPr>
            </w:pPr>
            <w:ins w:id="1886" w:author="ZTE, Fei Xue" w:date="2024-04-16T22:47:56Z">
              <w:r>
                <w:rPr>
                  <w:highlight w:val="none"/>
                </w:rPr>
                <w:t>Mbps</w:t>
              </w:r>
            </w:ins>
          </w:p>
        </w:tc>
        <w:tc>
          <w:tcPr>
            <w:tcW w:w="940" w:type="dxa"/>
          </w:tcPr>
          <w:p>
            <w:pPr>
              <w:pStyle w:val="53"/>
              <w:rPr>
                <w:ins w:id="1887" w:author="ZTE, Fei Xue" w:date="2024-04-16T22:47:56Z"/>
                <w:rFonts w:eastAsia="Malgun Gothic"/>
                <w:highlight w:val="none"/>
              </w:rPr>
            </w:pPr>
            <w:ins w:id="1888" w:author="ZTE, Fei Xue" w:date="2024-04-16T22:47:56Z">
              <w:r>
                <w:rPr>
                  <w:rFonts w:eastAsia="Malgun Gothic"/>
                  <w:highlight w:val="none"/>
                </w:rPr>
                <w:t>47.962</w:t>
              </w:r>
            </w:ins>
          </w:p>
        </w:tc>
        <w:tc>
          <w:tcPr>
            <w:tcW w:w="940" w:type="dxa"/>
          </w:tcPr>
          <w:p>
            <w:pPr>
              <w:pStyle w:val="53"/>
              <w:rPr>
                <w:ins w:id="1889" w:author="ZTE, Fei Xue" w:date="2024-04-16T22:47:56Z"/>
                <w:rFonts w:eastAsia="Malgun Gothic"/>
                <w:highlight w:val="none"/>
              </w:rPr>
            </w:pPr>
            <w:ins w:id="1890" w:author="ZTE, Fei Xue" w:date="2024-04-16T22:47:56Z">
              <w:r>
                <w:rPr>
                  <w:rFonts w:eastAsia="Malgun Gothic"/>
                  <w:highlight w:val="none"/>
                </w:rPr>
                <w:t>98.381</w:t>
              </w:r>
            </w:ins>
          </w:p>
        </w:tc>
        <w:tc>
          <w:tcPr>
            <w:tcW w:w="940" w:type="dxa"/>
          </w:tcPr>
          <w:p>
            <w:pPr>
              <w:pStyle w:val="53"/>
              <w:rPr>
                <w:ins w:id="1891" w:author="ZTE, Fei Xue" w:date="2024-04-16T22:47:56Z"/>
                <w:rFonts w:eastAsia="Malgun Gothic"/>
                <w:highlight w:val="none"/>
              </w:rPr>
            </w:pPr>
            <w:ins w:id="1892" w:author="ZTE, Fei Xue" w:date="2024-04-16T22:47:56Z">
              <w:r>
                <w:rPr>
                  <w:rFonts w:eastAsia="Malgun Gothic"/>
                  <w:highlight w:val="none"/>
                </w:rPr>
                <w:t>196.685</w:t>
              </w:r>
            </w:ins>
          </w:p>
        </w:tc>
        <w:tc>
          <w:tcPr>
            <w:tcW w:w="940" w:type="dxa"/>
          </w:tcPr>
          <w:p>
            <w:pPr>
              <w:pStyle w:val="53"/>
              <w:rPr>
                <w:ins w:id="1893" w:author="ZTE, Fei Xue" w:date="2024-04-16T22:47:56Z"/>
                <w:rFonts w:eastAsia="Malgun Gothic"/>
                <w:highlight w:val="none"/>
              </w:rPr>
            </w:pPr>
            <w:ins w:id="1894" w:author="ZTE, Fei Xue" w:date="2024-04-16T22:47:56Z">
              <w:r>
                <w:rPr>
                  <w:rFonts w:eastAsia="Malgun Gothic"/>
                  <w:highlight w:val="none"/>
                </w:rPr>
                <w:t>393.485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895" w:author="ZTE, Fei Xue" w:date="2024-04-16T22:47:56Z"/>
        </w:trPr>
        <w:tc>
          <w:tcPr>
            <w:tcW w:w="8543" w:type="dxa"/>
            <w:gridSpan w:val="6"/>
          </w:tcPr>
          <w:p>
            <w:pPr>
              <w:pStyle w:val="67"/>
              <w:rPr>
                <w:ins w:id="1896" w:author="ZTE, Fei Xue" w:date="2024-04-16T22:47:56Z"/>
                <w:highlight w:val="none"/>
              </w:rPr>
            </w:pPr>
            <w:ins w:id="1897" w:author="ZTE, Fei Xue" w:date="2024-04-16T22:47:56Z">
              <w:r>
                <w:rPr>
                  <w:highlight w:val="none"/>
                </w:rPr>
                <w:t>NOTE 1:</w:t>
              </w:r>
            </w:ins>
            <w:ins w:id="1898" w:author="ZTE, Fei Xue" w:date="2024-04-16T22:47:56Z">
              <w:r>
                <w:rPr>
                  <w:highlight w:val="none"/>
                </w:rPr>
                <w:tab/>
              </w:r>
            </w:ins>
            <w:ins w:id="1899" w:author="ZTE, Fei Xue" w:date="2024-04-16T22:47:56Z">
              <w:r>
                <w:rPr>
                  <w:highlight w:val="none"/>
                </w:rPr>
                <w:t>Additional parameters are specified in Table A.3.1-1 and Table A.3.3.1-1.</w:t>
              </w:r>
            </w:ins>
          </w:p>
          <w:p>
            <w:pPr>
              <w:pStyle w:val="67"/>
              <w:rPr>
                <w:ins w:id="1900" w:author="ZTE, Fei Xue" w:date="2024-04-16T22:47:56Z"/>
                <w:highlight w:val="none"/>
              </w:rPr>
            </w:pPr>
            <w:ins w:id="1901" w:author="ZTE, Fei Xue" w:date="2024-04-16T22:47:56Z">
              <w:r>
                <w:rPr>
                  <w:highlight w:val="none"/>
                </w:rPr>
                <w:t>NOTE 2:</w:t>
              </w:r>
            </w:ins>
            <w:ins w:id="1902" w:author="ZTE, Fei Xue" w:date="2024-04-16T22:47:56Z">
              <w:r>
                <w:rPr>
                  <w:highlight w:val="none"/>
                </w:rPr>
                <w:tab/>
              </w:r>
            </w:ins>
            <w:ins w:id="1903" w:author="ZTE, Fei Xue" w:date="2024-04-16T22:47:56Z">
              <w:r>
                <w:rPr>
                  <w:highlight w:val="none"/>
                </w:rPr>
                <w:t>If more than one Code Block is present, an additional CRC sequence of L = 24 Bits is attached to each Code Block (otherwise L = 0 Bit).</w:t>
              </w:r>
            </w:ins>
          </w:p>
          <w:p>
            <w:pPr>
              <w:pStyle w:val="67"/>
              <w:rPr>
                <w:ins w:id="1904" w:author="ZTE, Fei Xue" w:date="2024-04-16T22:47:56Z"/>
                <w:highlight w:val="none"/>
              </w:rPr>
            </w:pPr>
            <w:ins w:id="1905" w:author="ZTE, Fei Xue" w:date="2024-04-16T22:47:56Z">
              <w:r>
                <w:rPr>
                  <w:highlight w:val="none"/>
                </w:rPr>
                <w:t>NOTE 3:</w:t>
              </w:r>
            </w:ins>
            <w:ins w:id="1906" w:author="ZTE, Fei Xue" w:date="2024-04-16T22:47:56Z">
              <w:r>
                <w:rPr>
                  <w:highlight w:val="none"/>
                </w:rPr>
                <w:tab/>
              </w:r>
            </w:ins>
            <w:ins w:id="1907" w:author="ZTE, Fei Xue" w:date="2024-04-16T22:47:56Z">
              <w:r>
                <w:rPr>
                  <w:highlight w:val="none"/>
                </w:rPr>
                <w:t>SS/PBCH block is transmitted in slot 0 of each frame</w:t>
              </w:r>
            </w:ins>
          </w:p>
          <w:p>
            <w:pPr>
              <w:pStyle w:val="67"/>
              <w:rPr>
                <w:ins w:id="1908" w:author="ZTE, Fei Xue" w:date="2024-04-16T22:47:56Z"/>
                <w:highlight w:val="none"/>
                <w:lang w:val="en-US"/>
              </w:rPr>
            </w:pPr>
            <w:ins w:id="1909" w:author="ZTE, Fei Xue" w:date="2024-04-16T22:47:56Z">
              <w:r>
                <w:rPr>
                  <w:highlight w:val="none"/>
                  <w:lang w:val="en-US"/>
                </w:rPr>
                <w:t>NOTE 4:</w:t>
              </w:r>
            </w:ins>
            <w:ins w:id="1910" w:author="ZTE, Fei Xue" w:date="2024-04-16T22:47:56Z">
              <w:r>
                <w:rPr>
                  <w:highlight w:val="none"/>
                </w:rPr>
                <w:tab/>
              </w:r>
            </w:ins>
            <w:ins w:id="1911" w:author="ZTE, Fei Xue" w:date="2024-04-16T22:47:56Z">
              <w:r>
                <w:rPr>
                  <w:highlight w:val="none"/>
                  <w:lang w:val="en-US"/>
                </w:rPr>
                <w:t>Slot i is slot index per frame</w:t>
              </w:r>
            </w:ins>
          </w:p>
          <w:p>
            <w:pPr>
              <w:pStyle w:val="67"/>
              <w:rPr>
                <w:ins w:id="1912" w:author="ZTE, Fei Xue" w:date="2024-04-16T22:47:56Z"/>
                <w:highlight w:val="none"/>
                <w:lang w:val="en-US"/>
              </w:rPr>
            </w:pPr>
            <w:ins w:id="1913" w:author="ZTE, Fei Xue" w:date="2024-04-16T22:47:56Z">
              <w:r>
                <w:rPr>
                  <w:highlight w:val="none"/>
                  <w:lang w:val="en-US"/>
                </w:rPr>
                <w:t>NOTE 5:</w:t>
              </w:r>
            </w:ins>
            <w:ins w:id="1914" w:author="ZTE, Fei Xue" w:date="2024-04-16T22:47:56Z">
              <w:r>
                <w:rPr>
                  <w:highlight w:val="none"/>
                </w:rPr>
                <w:tab/>
              </w:r>
            </w:ins>
            <w:ins w:id="1915"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916" w:author="ZTE, Fei Xue" w:date="2024-04-16T22:47:56Z"/>
                <w:rFonts w:eastAsia="宋体"/>
                <w:highlight w:val="none"/>
                <w:lang w:val="en-US"/>
              </w:rPr>
            </w:pPr>
            <w:ins w:id="1917" w:author="ZTE, Fei Xue" w:date="2024-04-16T22:47:56Z">
              <w:r>
                <w:rPr>
                  <w:rFonts w:eastAsia="宋体"/>
                  <w:highlight w:val="none"/>
                  <w:lang w:val="en-US"/>
                </w:rPr>
                <w:t>NOTE 6:</w:t>
              </w:r>
            </w:ins>
            <w:ins w:id="1918" w:author="ZTE, Fei Xue" w:date="2024-04-16T22:47:56Z">
              <w:r>
                <w:rPr>
                  <w:rFonts w:eastAsia="宋体"/>
                  <w:highlight w:val="none"/>
                  <w:lang w:val="en-US"/>
                </w:rPr>
                <w:tab/>
              </w:r>
            </w:ins>
            <w:ins w:id="1919" w:author="ZTE, Fei Xue" w:date="2024-04-16T22:47:5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1920" w:author="ZTE, Fei Xue" w:date="2024-04-16T22:47:56Z"/>
                <w:highlight w:val="none"/>
              </w:rPr>
            </w:pPr>
            <w:ins w:id="1921" w:author="ZTE, Fei Xue" w:date="2024-04-16T22:47:56Z">
              <w:r>
                <w:rPr>
                  <w:rFonts w:eastAsia="宋体"/>
                  <w:highlight w:val="none"/>
                </w:rPr>
                <w:t>NOTE 7:</w:t>
              </w:r>
            </w:ins>
            <w:ins w:id="1922" w:author="ZTE, Fei Xue" w:date="2024-04-16T22:47:56Z">
              <w:r>
                <w:rPr>
                  <w:rFonts w:eastAsia="宋体"/>
                  <w:highlight w:val="none"/>
                </w:rPr>
                <w:tab/>
              </w:r>
            </w:ins>
            <w:ins w:id="1923" w:author="ZTE, Fei Xue" w:date="2024-04-16T22:47:56Z">
              <w:r>
                <w:rPr>
                  <w:rFonts w:eastAsia="宋体"/>
                  <w:highlight w:val="none"/>
                </w:rPr>
                <w:t>Throughput is averaged over 2nd frame of RMC.</w:t>
              </w:r>
            </w:ins>
          </w:p>
        </w:tc>
      </w:tr>
    </w:tbl>
    <w:p>
      <w:pPr>
        <w:rPr>
          <w:ins w:id="1924" w:author="ZTE, Fei Xue" w:date="2024-04-08T19:28:29Z"/>
          <w:rFonts w:hint="eastAsia"/>
          <w:lang w:val="en-US" w:eastAsia="zh-CN"/>
        </w:rPr>
      </w:pPr>
    </w:p>
    <w:p>
      <w:pPr>
        <w:jc w:val="center"/>
        <w:rPr>
          <w:del w:id="1925" w:author="ZTE, Fei" w:date="2024-05-13T20:14:51Z"/>
          <w:rFonts w:hint="default"/>
          <w:i/>
          <w:color w:val="FF0000"/>
          <w:sz w:val="30"/>
          <w:szCs w:val="30"/>
          <w:lang w:val="en-US" w:eastAsia="zh-CN"/>
        </w:rPr>
      </w:pPr>
      <w:del w:id="1926" w:author="ZTE, Fei" w:date="2024-05-13T20:14:51Z">
        <w:r>
          <w:rPr>
            <w:rFonts w:hint="eastAsia"/>
            <w:i/>
            <w:color w:val="FF0000"/>
            <w:sz w:val="30"/>
            <w:szCs w:val="30"/>
            <w:lang w:val="en-US" w:eastAsia="zh-CN"/>
          </w:rPr>
          <w:delText>]</w:delText>
        </w:r>
      </w:del>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T13">
    <w:altName w:val="Yu Gothic"/>
    <w:panose1 w:val="00000000000000000000"/>
    <w:charset w:val="80"/>
    <w:family w:val="swiss"/>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w15:presenceInfo w15:providerId="None" w15:userId="ZTE, Fei"/>
  </w15:person>
  <w15:person w15:author="ZTE, Fei Xue">
    <w15:presenceInfo w15:providerId="None" w15:userId="ZTE, 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3B4D07"/>
    <w:rsid w:val="02DE2621"/>
    <w:rsid w:val="02FA74BD"/>
    <w:rsid w:val="05140F2C"/>
    <w:rsid w:val="058C0CA3"/>
    <w:rsid w:val="05CE3D42"/>
    <w:rsid w:val="05DC6634"/>
    <w:rsid w:val="066A1462"/>
    <w:rsid w:val="068602C1"/>
    <w:rsid w:val="06C57D9C"/>
    <w:rsid w:val="07323C5D"/>
    <w:rsid w:val="08E05F28"/>
    <w:rsid w:val="097550CE"/>
    <w:rsid w:val="0AAD40ED"/>
    <w:rsid w:val="0AE559EE"/>
    <w:rsid w:val="0AEC4C49"/>
    <w:rsid w:val="0BD50F1A"/>
    <w:rsid w:val="0C0167E7"/>
    <w:rsid w:val="0C3E3B91"/>
    <w:rsid w:val="0D466A32"/>
    <w:rsid w:val="0E3070AB"/>
    <w:rsid w:val="0E6F6FE2"/>
    <w:rsid w:val="0E910F8A"/>
    <w:rsid w:val="0EE17E55"/>
    <w:rsid w:val="0F49084F"/>
    <w:rsid w:val="114B4CEC"/>
    <w:rsid w:val="11A3045E"/>
    <w:rsid w:val="141931E8"/>
    <w:rsid w:val="14460F71"/>
    <w:rsid w:val="14E35C7A"/>
    <w:rsid w:val="14E63AD5"/>
    <w:rsid w:val="14FF4680"/>
    <w:rsid w:val="155F2405"/>
    <w:rsid w:val="15717D09"/>
    <w:rsid w:val="15E66BA1"/>
    <w:rsid w:val="16C33E2C"/>
    <w:rsid w:val="16E5585B"/>
    <w:rsid w:val="173D49A5"/>
    <w:rsid w:val="17BF0B45"/>
    <w:rsid w:val="18AE64DD"/>
    <w:rsid w:val="19332637"/>
    <w:rsid w:val="19C87912"/>
    <w:rsid w:val="1A3271C0"/>
    <w:rsid w:val="1AB653D0"/>
    <w:rsid w:val="1AF440D5"/>
    <w:rsid w:val="1CDB5968"/>
    <w:rsid w:val="1CDF74BF"/>
    <w:rsid w:val="1D153C52"/>
    <w:rsid w:val="1E0F004C"/>
    <w:rsid w:val="1E81151C"/>
    <w:rsid w:val="1EE909EA"/>
    <w:rsid w:val="1EF96FAF"/>
    <w:rsid w:val="1FB86E5D"/>
    <w:rsid w:val="200E3EED"/>
    <w:rsid w:val="20865E00"/>
    <w:rsid w:val="23AB3BDD"/>
    <w:rsid w:val="24F717DC"/>
    <w:rsid w:val="26AC220D"/>
    <w:rsid w:val="26DB6D40"/>
    <w:rsid w:val="270F3631"/>
    <w:rsid w:val="27A1156C"/>
    <w:rsid w:val="27B22717"/>
    <w:rsid w:val="27B51BBA"/>
    <w:rsid w:val="28901957"/>
    <w:rsid w:val="289F310D"/>
    <w:rsid w:val="29472A51"/>
    <w:rsid w:val="29826EE0"/>
    <w:rsid w:val="29FE5DEB"/>
    <w:rsid w:val="29FE691A"/>
    <w:rsid w:val="2A8E4313"/>
    <w:rsid w:val="2B881690"/>
    <w:rsid w:val="2BC3581B"/>
    <w:rsid w:val="2D394EC2"/>
    <w:rsid w:val="2DDD39DC"/>
    <w:rsid w:val="2E717334"/>
    <w:rsid w:val="2EFE017D"/>
    <w:rsid w:val="2F5B0341"/>
    <w:rsid w:val="30084BA4"/>
    <w:rsid w:val="30155912"/>
    <w:rsid w:val="302A5BB6"/>
    <w:rsid w:val="30AC0E0D"/>
    <w:rsid w:val="3127535D"/>
    <w:rsid w:val="313B4368"/>
    <w:rsid w:val="326064D2"/>
    <w:rsid w:val="329A67EF"/>
    <w:rsid w:val="336F1247"/>
    <w:rsid w:val="33772276"/>
    <w:rsid w:val="33DC1427"/>
    <w:rsid w:val="3458150C"/>
    <w:rsid w:val="3485040C"/>
    <w:rsid w:val="34D954B1"/>
    <w:rsid w:val="34F526D3"/>
    <w:rsid w:val="35C03177"/>
    <w:rsid w:val="35F2741E"/>
    <w:rsid w:val="364F18A8"/>
    <w:rsid w:val="36823ADC"/>
    <w:rsid w:val="37133773"/>
    <w:rsid w:val="372C7532"/>
    <w:rsid w:val="38D15729"/>
    <w:rsid w:val="39054242"/>
    <w:rsid w:val="39954F08"/>
    <w:rsid w:val="39EF1BAF"/>
    <w:rsid w:val="3A5E022F"/>
    <w:rsid w:val="3B4173DE"/>
    <w:rsid w:val="3BA50921"/>
    <w:rsid w:val="3BB52653"/>
    <w:rsid w:val="3CE9461E"/>
    <w:rsid w:val="3DA130F6"/>
    <w:rsid w:val="3E8B4055"/>
    <w:rsid w:val="3E9B2183"/>
    <w:rsid w:val="3ECC6B8B"/>
    <w:rsid w:val="3EDB1F8C"/>
    <w:rsid w:val="3F3251B5"/>
    <w:rsid w:val="3FC05A3B"/>
    <w:rsid w:val="407B72B7"/>
    <w:rsid w:val="414371A1"/>
    <w:rsid w:val="41D52CB4"/>
    <w:rsid w:val="42461C3A"/>
    <w:rsid w:val="437E0417"/>
    <w:rsid w:val="44C845B7"/>
    <w:rsid w:val="45185DAE"/>
    <w:rsid w:val="45931AF9"/>
    <w:rsid w:val="468A31C6"/>
    <w:rsid w:val="46C04AE1"/>
    <w:rsid w:val="47A74E9B"/>
    <w:rsid w:val="484A0915"/>
    <w:rsid w:val="48911CF9"/>
    <w:rsid w:val="48B3578B"/>
    <w:rsid w:val="49370996"/>
    <w:rsid w:val="4987408C"/>
    <w:rsid w:val="49B368B7"/>
    <w:rsid w:val="4B6F6C84"/>
    <w:rsid w:val="4B946370"/>
    <w:rsid w:val="4BFB0ED1"/>
    <w:rsid w:val="4C36546E"/>
    <w:rsid w:val="4C60096A"/>
    <w:rsid w:val="4CC04072"/>
    <w:rsid w:val="4D553797"/>
    <w:rsid w:val="4DDA6DAB"/>
    <w:rsid w:val="4DE9476A"/>
    <w:rsid w:val="4E100A4E"/>
    <w:rsid w:val="4E4C73A3"/>
    <w:rsid w:val="4F89078D"/>
    <w:rsid w:val="4F9564D6"/>
    <w:rsid w:val="500D3A52"/>
    <w:rsid w:val="51DC2E8E"/>
    <w:rsid w:val="522A6B03"/>
    <w:rsid w:val="525368C4"/>
    <w:rsid w:val="53525846"/>
    <w:rsid w:val="535C24BB"/>
    <w:rsid w:val="5377138E"/>
    <w:rsid w:val="544A1174"/>
    <w:rsid w:val="54B46905"/>
    <w:rsid w:val="552E2FE9"/>
    <w:rsid w:val="5660633F"/>
    <w:rsid w:val="57672F12"/>
    <w:rsid w:val="576D2096"/>
    <w:rsid w:val="57CF2CB3"/>
    <w:rsid w:val="59156B7C"/>
    <w:rsid w:val="5B28211D"/>
    <w:rsid w:val="5B3E2C49"/>
    <w:rsid w:val="5B410173"/>
    <w:rsid w:val="5B42386F"/>
    <w:rsid w:val="5B951495"/>
    <w:rsid w:val="5BDF4B3B"/>
    <w:rsid w:val="5C0B39BF"/>
    <w:rsid w:val="5E5C4E29"/>
    <w:rsid w:val="5EBC76FA"/>
    <w:rsid w:val="5F566E12"/>
    <w:rsid w:val="601C63BD"/>
    <w:rsid w:val="61144A0A"/>
    <w:rsid w:val="614D4E1D"/>
    <w:rsid w:val="63901333"/>
    <w:rsid w:val="63D713EB"/>
    <w:rsid w:val="64FA1D73"/>
    <w:rsid w:val="67CA260B"/>
    <w:rsid w:val="68EC2998"/>
    <w:rsid w:val="6A5D4E0C"/>
    <w:rsid w:val="6A5D6907"/>
    <w:rsid w:val="6A8763F3"/>
    <w:rsid w:val="6BAA0D69"/>
    <w:rsid w:val="6BB13803"/>
    <w:rsid w:val="6BCE3836"/>
    <w:rsid w:val="6C3C5800"/>
    <w:rsid w:val="6C6E58B8"/>
    <w:rsid w:val="6E5805C6"/>
    <w:rsid w:val="6EB475B1"/>
    <w:rsid w:val="6EF51911"/>
    <w:rsid w:val="6F2E7B56"/>
    <w:rsid w:val="6FCD12F8"/>
    <w:rsid w:val="6FF719FD"/>
    <w:rsid w:val="708C5E3D"/>
    <w:rsid w:val="70CA03E7"/>
    <w:rsid w:val="711D05E4"/>
    <w:rsid w:val="71304115"/>
    <w:rsid w:val="71371314"/>
    <w:rsid w:val="71F5040C"/>
    <w:rsid w:val="720C087B"/>
    <w:rsid w:val="72EC51B3"/>
    <w:rsid w:val="73673A04"/>
    <w:rsid w:val="736A37E8"/>
    <w:rsid w:val="740E62F8"/>
    <w:rsid w:val="75AA795E"/>
    <w:rsid w:val="769412CB"/>
    <w:rsid w:val="77184757"/>
    <w:rsid w:val="77F15B3D"/>
    <w:rsid w:val="7A4806B3"/>
    <w:rsid w:val="7A4932D8"/>
    <w:rsid w:val="7A4E7237"/>
    <w:rsid w:val="7A7D5EE5"/>
    <w:rsid w:val="7B120BD1"/>
    <w:rsid w:val="7BC90A5D"/>
    <w:rsid w:val="7D1C60D1"/>
    <w:rsid w:val="7D6013F3"/>
    <w:rsid w:val="7D6905A3"/>
    <w:rsid w:val="7E7F543F"/>
    <w:rsid w:val="7EFC1D3B"/>
    <w:rsid w:val="7F2647E5"/>
    <w:rsid w:val="7F656F7E"/>
    <w:rsid w:val="7F8A6D32"/>
    <w:rsid w:val="7FD263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styleId="84">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cp:lastModifiedBy>
  <cp:lastPrinted>2411-12-31T23:00:00Z</cp:lastPrinted>
  <dcterms:modified xsi:type="dcterms:W3CDTF">2024-05-13T15:31:47Z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6B8CAFF6BBDF403480691D8D02372E2B</vt:lpwstr>
  </property>
</Properties>
</file>